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4990" w:rsidRPr="00825B83" w:rsidRDefault="00FB4990" w:rsidP="00FB4990">
      <w:pPr>
        <w:pStyle w:val="CRCoverPage"/>
        <w:tabs>
          <w:tab w:val="right" w:pos="9639"/>
        </w:tabs>
        <w:spacing w:after="0"/>
        <w:rPr>
          <w:b/>
          <w:i/>
          <w:noProof/>
          <w:sz w:val="28"/>
          <w:szCs w:val="28"/>
        </w:rPr>
      </w:pPr>
      <w:r>
        <w:rPr>
          <w:b/>
          <w:noProof/>
          <w:sz w:val="24"/>
        </w:rPr>
        <w:t>3GPP TSG-WG2 Meeting #111e</w:t>
      </w:r>
      <w:r>
        <w:rPr>
          <w:b/>
          <w:i/>
          <w:noProof/>
          <w:sz w:val="28"/>
        </w:rPr>
        <w:tab/>
      </w:r>
      <w:r>
        <w:rPr>
          <w:rFonts w:cs="Arial"/>
          <w:b/>
          <w:bCs/>
          <w:color w:val="808080"/>
          <w:sz w:val="26"/>
          <w:szCs w:val="26"/>
        </w:rPr>
        <w:t>R2-2007543</w:t>
      </w:r>
    </w:p>
    <w:p w:rsidR="00FB4990" w:rsidRDefault="00FB4990" w:rsidP="00FB4990">
      <w:pPr>
        <w:pStyle w:val="CRCoverPage"/>
        <w:outlineLvl w:val="0"/>
        <w:rPr>
          <w:b/>
          <w:noProof/>
          <w:sz w:val="24"/>
        </w:rPr>
      </w:pPr>
      <w:r w:rsidRPr="00F24491">
        <w:rPr>
          <w:rFonts w:hint="eastAsia"/>
          <w:b/>
          <w:noProof/>
          <w:sz w:val="24"/>
        </w:rPr>
        <w:t>e-Meeting</w:t>
      </w:r>
      <w:r>
        <w:rPr>
          <w:b/>
          <w:noProof/>
          <w:sz w:val="24"/>
        </w:rPr>
        <w:t>, 17th August – 28th August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B4990" w:rsidRPr="00684899" w:rsidTr="000C7A52">
        <w:tc>
          <w:tcPr>
            <w:tcW w:w="9641" w:type="dxa"/>
            <w:gridSpan w:val="9"/>
            <w:tcBorders>
              <w:top w:val="single" w:sz="4" w:space="0" w:color="auto"/>
              <w:left w:val="single" w:sz="4" w:space="0" w:color="auto"/>
              <w:right w:val="single" w:sz="4" w:space="0" w:color="auto"/>
            </w:tcBorders>
          </w:tcPr>
          <w:p w:rsidR="00FB4990" w:rsidRPr="00684899" w:rsidRDefault="00FB4990" w:rsidP="000C7A52">
            <w:pPr>
              <w:pStyle w:val="CRCoverPage"/>
              <w:spacing w:after="0"/>
              <w:jc w:val="right"/>
              <w:rPr>
                <w:i/>
                <w:noProof/>
              </w:rPr>
            </w:pPr>
            <w:r w:rsidRPr="00684899">
              <w:rPr>
                <w:i/>
                <w:noProof/>
                <w:sz w:val="14"/>
              </w:rPr>
              <w:t>CR-Form-v11.2</w:t>
            </w:r>
          </w:p>
        </w:tc>
      </w:tr>
      <w:tr w:rsidR="00FB4990" w:rsidRPr="00684899" w:rsidTr="000C7A52">
        <w:tc>
          <w:tcPr>
            <w:tcW w:w="9641" w:type="dxa"/>
            <w:gridSpan w:val="9"/>
            <w:tcBorders>
              <w:left w:val="single" w:sz="4" w:space="0" w:color="auto"/>
              <w:right w:val="single" w:sz="4" w:space="0" w:color="auto"/>
            </w:tcBorders>
          </w:tcPr>
          <w:p w:rsidR="00FB4990" w:rsidRPr="00684899" w:rsidRDefault="00FB4990" w:rsidP="000C7A52">
            <w:pPr>
              <w:pStyle w:val="CRCoverPage"/>
              <w:spacing w:after="0"/>
              <w:jc w:val="center"/>
              <w:rPr>
                <w:noProof/>
              </w:rPr>
            </w:pPr>
            <w:r w:rsidRPr="00684899">
              <w:rPr>
                <w:b/>
                <w:noProof/>
                <w:sz w:val="32"/>
              </w:rPr>
              <w:t>CHANGE REQUEST</w:t>
            </w:r>
          </w:p>
        </w:tc>
      </w:tr>
      <w:tr w:rsidR="00FB4990" w:rsidRPr="00684899" w:rsidTr="000C7A52">
        <w:tc>
          <w:tcPr>
            <w:tcW w:w="9641" w:type="dxa"/>
            <w:gridSpan w:val="9"/>
            <w:tcBorders>
              <w:left w:val="single" w:sz="4" w:space="0" w:color="auto"/>
              <w:right w:val="single" w:sz="4" w:space="0" w:color="auto"/>
            </w:tcBorders>
          </w:tcPr>
          <w:p w:rsidR="00FB4990" w:rsidRPr="00684899" w:rsidRDefault="00FB4990" w:rsidP="000C7A52">
            <w:pPr>
              <w:pStyle w:val="CRCoverPage"/>
              <w:spacing w:after="0"/>
              <w:rPr>
                <w:noProof/>
                <w:sz w:val="8"/>
                <w:szCs w:val="8"/>
              </w:rPr>
            </w:pPr>
          </w:p>
        </w:tc>
      </w:tr>
      <w:tr w:rsidR="00FB4990" w:rsidRPr="00684899" w:rsidTr="000C7A52">
        <w:tc>
          <w:tcPr>
            <w:tcW w:w="142" w:type="dxa"/>
            <w:tcBorders>
              <w:left w:val="single" w:sz="4" w:space="0" w:color="auto"/>
            </w:tcBorders>
          </w:tcPr>
          <w:p w:rsidR="00FB4990" w:rsidRPr="00684899" w:rsidRDefault="00FB4990" w:rsidP="000C7A52">
            <w:pPr>
              <w:pStyle w:val="CRCoverPage"/>
              <w:spacing w:after="0"/>
              <w:jc w:val="right"/>
              <w:rPr>
                <w:noProof/>
              </w:rPr>
            </w:pPr>
          </w:p>
        </w:tc>
        <w:tc>
          <w:tcPr>
            <w:tcW w:w="2126" w:type="dxa"/>
            <w:shd w:val="pct30" w:color="FFFF00" w:fill="auto"/>
          </w:tcPr>
          <w:p w:rsidR="00FB4990" w:rsidRPr="00684899" w:rsidRDefault="00FB4990" w:rsidP="000C7A52">
            <w:pPr>
              <w:pStyle w:val="CRCoverPage"/>
              <w:spacing w:after="0"/>
              <w:rPr>
                <w:b/>
                <w:noProof/>
                <w:sz w:val="28"/>
              </w:rPr>
            </w:pPr>
            <w:r>
              <w:rPr>
                <w:b/>
                <w:noProof/>
                <w:sz w:val="28"/>
              </w:rPr>
              <w:t>38</w:t>
            </w:r>
            <w:r w:rsidRPr="00684899">
              <w:rPr>
                <w:b/>
                <w:noProof/>
                <w:sz w:val="28"/>
              </w:rPr>
              <w:t>.331</w:t>
            </w:r>
          </w:p>
        </w:tc>
        <w:tc>
          <w:tcPr>
            <w:tcW w:w="709" w:type="dxa"/>
          </w:tcPr>
          <w:p w:rsidR="00FB4990" w:rsidRPr="00684899" w:rsidRDefault="00FB4990" w:rsidP="000C7A52">
            <w:pPr>
              <w:pStyle w:val="CRCoverPage"/>
              <w:spacing w:after="0"/>
              <w:jc w:val="center"/>
              <w:rPr>
                <w:noProof/>
              </w:rPr>
            </w:pPr>
            <w:r w:rsidRPr="00684899">
              <w:rPr>
                <w:b/>
                <w:noProof/>
                <w:sz w:val="28"/>
              </w:rPr>
              <w:t>CR</w:t>
            </w:r>
          </w:p>
        </w:tc>
        <w:tc>
          <w:tcPr>
            <w:tcW w:w="1276" w:type="dxa"/>
            <w:shd w:val="pct30" w:color="FFFF00" w:fill="auto"/>
          </w:tcPr>
          <w:p w:rsidR="00FB4990" w:rsidRPr="00684899" w:rsidRDefault="00FB4990" w:rsidP="000C7A52">
            <w:pPr>
              <w:pStyle w:val="CRCoverPage"/>
              <w:spacing w:after="0"/>
              <w:rPr>
                <w:noProof/>
              </w:rPr>
            </w:pPr>
            <w:r>
              <w:rPr>
                <w:rFonts w:cs="Arial"/>
                <w:color w:val="000000"/>
                <w:sz w:val="18"/>
                <w:szCs w:val="18"/>
              </w:rPr>
              <w:t>1859</w:t>
            </w:r>
          </w:p>
        </w:tc>
        <w:tc>
          <w:tcPr>
            <w:tcW w:w="709" w:type="dxa"/>
          </w:tcPr>
          <w:p w:rsidR="00FB4990" w:rsidRPr="00684899" w:rsidRDefault="00FB4990" w:rsidP="000C7A52">
            <w:pPr>
              <w:pStyle w:val="CRCoverPage"/>
              <w:tabs>
                <w:tab w:val="right" w:pos="625"/>
              </w:tabs>
              <w:spacing w:after="0"/>
              <w:jc w:val="center"/>
              <w:rPr>
                <w:noProof/>
              </w:rPr>
            </w:pPr>
            <w:r w:rsidRPr="00684899">
              <w:rPr>
                <w:b/>
                <w:bCs/>
                <w:noProof/>
                <w:sz w:val="28"/>
              </w:rPr>
              <w:t>rev</w:t>
            </w:r>
          </w:p>
        </w:tc>
        <w:tc>
          <w:tcPr>
            <w:tcW w:w="425" w:type="dxa"/>
            <w:shd w:val="pct30" w:color="FFFF00" w:fill="auto"/>
          </w:tcPr>
          <w:p w:rsidR="00FB4990" w:rsidRPr="00684899" w:rsidRDefault="00FB4990" w:rsidP="000C7A52">
            <w:pPr>
              <w:pStyle w:val="CRCoverPage"/>
              <w:spacing w:after="0"/>
              <w:jc w:val="center"/>
              <w:rPr>
                <w:b/>
                <w:noProof/>
              </w:rPr>
            </w:pPr>
            <w:r w:rsidRPr="00684899">
              <w:rPr>
                <w:b/>
                <w:noProof/>
                <w:sz w:val="32"/>
              </w:rPr>
              <w:t>-</w:t>
            </w:r>
          </w:p>
        </w:tc>
        <w:tc>
          <w:tcPr>
            <w:tcW w:w="2693" w:type="dxa"/>
          </w:tcPr>
          <w:p w:rsidR="00FB4990" w:rsidRPr="00684899" w:rsidRDefault="00FB4990" w:rsidP="000C7A52">
            <w:pPr>
              <w:pStyle w:val="CRCoverPage"/>
              <w:tabs>
                <w:tab w:val="right" w:pos="1825"/>
              </w:tabs>
              <w:spacing w:after="0"/>
              <w:jc w:val="center"/>
              <w:rPr>
                <w:noProof/>
              </w:rPr>
            </w:pPr>
            <w:r w:rsidRPr="00684899">
              <w:rPr>
                <w:b/>
                <w:noProof/>
                <w:sz w:val="28"/>
                <w:szCs w:val="28"/>
              </w:rPr>
              <w:t>Current version:</w:t>
            </w:r>
          </w:p>
        </w:tc>
        <w:tc>
          <w:tcPr>
            <w:tcW w:w="1418" w:type="dxa"/>
            <w:shd w:val="pct30" w:color="FFFF00" w:fill="auto"/>
          </w:tcPr>
          <w:p w:rsidR="00FB4990" w:rsidRPr="00684899" w:rsidRDefault="00FB4990" w:rsidP="000C7A52">
            <w:pPr>
              <w:pStyle w:val="CRCoverPage"/>
              <w:spacing w:after="0"/>
              <w:jc w:val="center"/>
              <w:rPr>
                <w:noProof/>
              </w:rPr>
            </w:pPr>
            <w:r w:rsidRPr="00544858">
              <w:rPr>
                <w:b/>
                <w:noProof/>
                <w:sz w:val="32"/>
              </w:rPr>
              <w:t>1</w:t>
            </w:r>
            <w:r>
              <w:rPr>
                <w:b/>
                <w:noProof/>
                <w:sz w:val="32"/>
              </w:rPr>
              <w:t>6</w:t>
            </w:r>
            <w:r w:rsidRPr="00544858">
              <w:rPr>
                <w:b/>
                <w:noProof/>
                <w:sz w:val="32"/>
              </w:rPr>
              <w:t>.</w:t>
            </w:r>
            <w:r>
              <w:rPr>
                <w:b/>
                <w:noProof/>
                <w:sz w:val="32"/>
              </w:rPr>
              <w:t>1.0</w:t>
            </w:r>
          </w:p>
        </w:tc>
        <w:tc>
          <w:tcPr>
            <w:tcW w:w="143" w:type="dxa"/>
            <w:tcBorders>
              <w:right w:val="single" w:sz="4" w:space="0" w:color="auto"/>
            </w:tcBorders>
          </w:tcPr>
          <w:p w:rsidR="00FB4990" w:rsidRPr="00684899" w:rsidRDefault="00FB4990" w:rsidP="000C7A52">
            <w:pPr>
              <w:pStyle w:val="CRCoverPage"/>
              <w:spacing w:after="0"/>
              <w:rPr>
                <w:noProof/>
              </w:rPr>
            </w:pPr>
          </w:p>
        </w:tc>
      </w:tr>
      <w:tr w:rsidR="00FB4990" w:rsidRPr="00684899" w:rsidTr="000C7A52">
        <w:tc>
          <w:tcPr>
            <w:tcW w:w="9641" w:type="dxa"/>
            <w:gridSpan w:val="9"/>
            <w:tcBorders>
              <w:left w:val="single" w:sz="4" w:space="0" w:color="auto"/>
              <w:right w:val="single" w:sz="4" w:space="0" w:color="auto"/>
            </w:tcBorders>
          </w:tcPr>
          <w:p w:rsidR="00FB4990" w:rsidRPr="00684899" w:rsidRDefault="00FB4990" w:rsidP="000C7A52">
            <w:pPr>
              <w:pStyle w:val="CRCoverPage"/>
              <w:spacing w:after="0"/>
              <w:rPr>
                <w:noProof/>
              </w:rPr>
            </w:pPr>
          </w:p>
        </w:tc>
      </w:tr>
      <w:tr w:rsidR="00FB4990" w:rsidRPr="00684899" w:rsidTr="000C7A52">
        <w:tc>
          <w:tcPr>
            <w:tcW w:w="9641" w:type="dxa"/>
            <w:gridSpan w:val="9"/>
            <w:tcBorders>
              <w:top w:val="single" w:sz="4" w:space="0" w:color="auto"/>
            </w:tcBorders>
          </w:tcPr>
          <w:p w:rsidR="00FB4990" w:rsidRPr="00684899" w:rsidRDefault="00FB4990" w:rsidP="000C7A52">
            <w:pPr>
              <w:pStyle w:val="CRCoverPage"/>
              <w:spacing w:after="0"/>
              <w:jc w:val="center"/>
              <w:rPr>
                <w:rFonts w:cs="Arial"/>
                <w:i/>
                <w:noProof/>
              </w:rPr>
            </w:pPr>
            <w:r w:rsidRPr="00684899">
              <w:rPr>
                <w:rFonts w:cs="Arial"/>
                <w:i/>
                <w:noProof/>
              </w:rPr>
              <w:t xml:space="preserve">For </w:t>
            </w:r>
            <w:hyperlink r:id="rId4" w:anchor="_blank" w:history="1">
              <w:r w:rsidRPr="00684899">
                <w:rPr>
                  <w:rStyle w:val="a4"/>
                  <w:rFonts w:cs="Arial"/>
                  <w:b/>
                  <w:i/>
                  <w:noProof/>
                  <w:color w:val="FF0000"/>
                </w:rPr>
                <w:t>HE</w:t>
              </w:r>
              <w:bookmarkStart w:id="0" w:name="_Hlt497126619"/>
              <w:r w:rsidRPr="00684899">
                <w:rPr>
                  <w:rStyle w:val="a4"/>
                  <w:rFonts w:cs="Arial"/>
                  <w:b/>
                  <w:i/>
                  <w:noProof/>
                  <w:color w:val="FF0000"/>
                </w:rPr>
                <w:t>L</w:t>
              </w:r>
              <w:bookmarkEnd w:id="0"/>
              <w:r w:rsidRPr="00684899">
                <w:rPr>
                  <w:rStyle w:val="a4"/>
                  <w:rFonts w:cs="Arial"/>
                  <w:b/>
                  <w:i/>
                  <w:noProof/>
                  <w:color w:val="FF0000"/>
                </w:rPr>
                <w:t>P</w:t>
              </w:r>
            </w:hyperlink>
            <w:r w:rsidRPr="00684899">
              <w:rPr>
                <w:rFonts w:cs="Arial"/>
                <w:b/>
                <w:i/>
                <w:noProof/>
                <w:color w:val="FF0000"/>
              </w:rPr>
              <w:t xml:space="preserve"> </w:t>
            </w:r>
            <w:r w:rsidRPr="00684899">
              <w:rPr>
                <w:rFonts w:cs="Arial"/>
                <w:i/>
                <w:noProof/>
              </w:rPr>
              <w:t xml:space="preserve">on using this form: comprehensive instructions can be found at </w:t>
            </w:r>
            <w:r w:rsidRPr="00684899">
              <w:rPr>
                <w:rFonts w:cs="Arial"/>
                <w:i/>
                <w:noProof/>
              </w:rPr>
              <w:br/>
            </w:r>
            <w:hyperlink r:id="rId5" w:history="1">
              <w:r w:rsidRPr="00684899">
                <w:rPr>
                  <w:rStyle w:val="a4"/>
                  <w:rFonts w:cs="Arial"/>
                  <w:i/>
                  <w:noProof/>
                </w:rPr>
                <w:t>http://www.3gpp.org/Change-Requests</w:t>
              </w:r>
            </w:hyperlink>
            <w:r w:rsidRPr="00684899">
              <w:rPr>
                <w:rFonts w:cs="Arial"/>
                <w:i/>
                <w:noProof/>
              </w:rPr>
              <w:t>.</w:t>
            </w:r>
          </w:p>
        </w:tc>
      </w:tr>
      <w:tr w:rsidR="00FB4990" w:rsidRPr="00684899" w:rsidTr="000C7A52">
        <w:tc>
          <w:tcPr>
            <w:tcW w:w="9641" w:type="dxa"/>
            <w:gridSpan w:val="9"/>
          </w:tcPr>
          <w:p w:rsidR="00FB4990" w:rsidRPr="00684899" w:rsidRDefault="00FB4990" w:rsidP="000C7A52">
            <w:pPr>
              <w:pStyle w:val="CRCoverPage"/>
              <w:spacing w:after="0"/>
              <w:rPr>
                <w:noProof/>
                <w:sz w:val="8"/>
                <w:szCs w:val="8"/>
              </w:rPr>
            </w:pPr>
          </w:p>
        </w:tc>
      </w:tr>
    </w:tbl>
    <w:p w:rsidR="00FB4990" w:rsidRDefault="00FB4990" w:rsidP="00FB49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4990" w:rsidRPr="00684899" w:rsidTr="000C7A52">
        <w:tc>
          <w:tcPr>
            <w:tcW w:w="2835" w:type="dxa"/>
          </w:tcPr>
          <w:p w:rsidR="00FB4990" w:rsidRPr="00684899" w:rsidRDefault="00FB4990" w:rsidP="000C7A52">
            <w:pPr>
              <w:pStyle w:val="CRCoverPage"/>
              <w:tabs>
                <w:tab w:val="right" w:pos="2751"/>
              </w:tabs>
              <w:spacing w:after="0"/>
              <w:rPr>
                <w:b/>
                <w:i/>
                <w:noProof/>
              </w:rPr>
            </w:pPr>
            <w:r w:rsidRPr="00684899">
              <w:rPr>
                <w:b/>
                <w:i/>
                <w:noProof/>
              </w:rPr>
              <w:t>Proposed change affects:</w:t>
            </w:r>
          </w:p>
        </w:tc>
        <w:tc>
          <w:tcPr>
            <w:tcW w:w="1418" w:type="dxa"/>
          </w:tcPr>
          <w:p w:rsidR="00FB4990" w:rsidRPr="00684899" w:rsidRDefault="00FB4990" w:rsidP="000C7A52">
            <w:pPr>
              <w:pStyle w:val="CRCoverPage"/>
              <w:spacing w:after="0"/>
              <w:jc w:val="right"/>
              <w:rPr>
                <w:noProof/>
              </w:rPr>
            </w:pPr>
            <w:r w:rsidRPr="006848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B4990" w:rsidRPr="00684899" w:rsidRDefault="00FB4990" w:rsidP="000C7A52">
            <w:pPr>
              <w:pStyle w:val="CRCoverPage"/>
              <w:spacing w:after="0"/>
              <w:jc w:val="center"/>
              <w:rPr>
                <w:b/>
                <w:caps/>
                <w:noProof/>
              </w:rPr>
            </w:pPr>
          </w:p>
        </w:tc>
        <w:tc>
          <w:tcPr>
            <w:tcW w:w="709" w:type="dxa"/>
            <w:tcBorders>
              <w:left w:val="single" w:sz="4" w:space="0" w:color="auto"/>
            </w:tcBorders>
          </w:tcPr>
          <w:p w:rsidR="00FB4990" w:rsidRPr="00684899" w:rsidRDefault="00FB4990" w:rsidP="000C7A52">
            <w:pPr>
              <w:pStyle w:val="CRCoverPage"/>
              <w:spacing w:after="0"/>
              <w:jc w:val="right"/>
              <w:rPr>
                <w:noProof/>
                <w:u w:val="single"/>
              </w:rPr>
            </w:pPr>
            <w:r w:rsidRPr="006848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B4990" w:rsidRPr="00684899" w:rsidRDefault="00FB4990" w:rsidP="000C7A52">
            <w:pPr>
              <w:pStyle w:val="CRCoverPage"/>
              <w:spacing w:after="0"/>
              <w:jc w:val="center"/>
              <w:rPr>
                <w:b/>
                <w:caps/>
                <w:noProof/>
              </w:rPr>
            </w:pPr>
            <w:r w:rsidRPr="00684899">
              <w:rPr>
                <w:b/>
                <w:caps/>
                <w:noProof/>
              </w:rPr>
              <w:t>x</w:t>
            </w:r>
          </w:p>
        </w:tc>
        <w:tc>
          <w:tcPr>
            <w:tcW w:w="2126" w:type="dxa"/>
          </w:tcPr>
          <w:p w:rsidR="00FB4990" w:rsidRPr="00684899" w:rsidRDefault="00FB4990" w:rsidP="000C7A52">
            <w:pPr>
              <w:pStyle w:val="CRCoverPage"/>
              <w:spacing w:after="0"/>
              <w:jc w:val="right"/>
              <w:rPr>
                <w:noProof/>
                <w:u w:val="single"/>
              </w:rPr>
            </w:pPr>
            <w:r w:rsidRPr="006848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B4990" w:rsidRPr="00684899" w:rsidRDefault="00FB4990" w:rsidP="000C7A52">
            <w:pPr>
              <w:pStyle w:val="CRCoverPage"/>
              <w:spacing w:after="0"/>
              <w:jc w:val="center"/>
              <w:rPr>
                <w:b/>
                <w:caps/>
                <w:noProof/>
              </w:rPr>
            </w:pPr>
            <w:r w:rsidRPr="00684899">
              <w:rPr>
                <w:b/>
                <w:caps/>
                <w:noProof/>
              </w:rPr>
              <w:t>x</w:t>
            </w:r>
          </w:p>
        </w:tc>
        <w:tc>
          <w:tcPr>
            <w:tcW w:w="1418" w:type="dxa"/>
            <w:tcBorders>
              <w:left w:val="nil"/>
            </w:tcBorders>
          </w:tcPr>
          <w:p w:rsidR="00FB4990" w:rsidRPr="00684899" w:rsidRDefault="00FB4990" w:rsidP="000C7A52">
            <w:pPr>
              <w:pStyle w:val="CRCoverPage"/>
              <w:spacing w:after="0"/>
              <w:jc w:val="right"/>
              <w:rPr>
                <w:noProof/>
              </w:rPr>
            </w:pPr>
            <w:r w:rsidRPr="006848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B4990" w:rsidRPr="00684899" w:rsidRDefault="00FB4990" w:rsidP="000C7A52">
            <w:pPr>
              <w:pStyle w:val="CRCoverPage"/>
              <w:spacing w:after="0"/>
              <w:jc w:val="center"/>
              <w:rPr>
                <w:b/>
                <w:bCs/>
                <w:caps/>
                <w:noProof/>
              </w:rPr>
            </w:pPr>
          </w:p>
        </w:tc>
      </w:tr>
    </w:tbl>
    <w:p w:rsidR="00FB4990" w:rsidRDefault="00FB4990" w:rsidP="00FB499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B4990" w:rsidRPr="00684899" w:rsidTr="000C7A52">
        <w:tc>
          <w:tcPr>
            <w:tcW w:w="9641" w:type="dxa"/>
            <w:gridSpan w:val="11"/>
          </w:tcPr>
          <w:p w:rsidR="00FB4990" w:rsidRPr="00684899" w:rsidRDefault="00FB4990" w:rsidP="000C7A52">
            <w:pPr>
              <w:pStyle w:val="CRCoverPage"/>
              <w:spacing w:after="0"/>
              <w:rPr>
                <w:noProof/>
                <w:sz w:val="8"/>
                <w:szCs w:val="8"/>
              </w:rPr>
            </w:pPr>
          </w:p>
        </w:tc>
      </w:tr>
      <w:tr w:rsidR="00FB4990" w:rsidRPr="00684899" w:rsidTr="000C7A52">
        <w:tc>
          <w:tcPr>
            <w:tcW w:w="1843" w:type="dxa"/>
            <w:tcBorders>
              <w:top w:val="single" w:sz="4" w:space="0" w:color="auto"/>
              <w:left w:val="single" w:sz="4" w:space="0" w:color="auto"/>
            </w:tcBorders>
          </w:tcPr>
          <w:p w:rsidR="00FB4990" w:rsidRPr="00684899" w:rsidRDefault="00FB4990" w:rsidP="000C7A52">
            <w:pPr>
              <w:pStyle w:val="CRCoverPage"/>
              <w:tabs>
                <w:tab w:val="right" w:pos="1759"/>
              </w:tabs>
              <w:spacing w:after="0"/>
              <w:rPr>
                <w:b/>
                <w:i/>
                <w:noProof/>
              </w:rPr>
            </w:pPr>
            <w:r w:rsidRPr="00684899">
              <w:rPr>
                <w:b/>
                <w:i/>
                <w:noProof/>
              </w:rPr>
              <w:t>Title:</w:t>
            </w:r>
            <w:r w:rsidRPr="00684899">
              <w:rPr>
                <w:b/>
                <w:i/>
                <w:noProof/>
              </w:rPr>
              <w:tab/>
            </w:r>
          </w:p>
        </w:tc>
        <w:tc>
          <w:tcPr>
            <w:tcW w:w="7798" w:type="dxa"/>
            <w:gridSpan w:val="10"/>
            <w:tcBorders>
              <w:top w:val="single" w:sz="4" w:space="0" w:color="auto"/>
              <w:right w:val="single" w:sz="4" w:space="0" w:color="auto"/>
            </w:tcBorders>
            <w:shd w:val="pct30" w:color="FFFF00" w:fill="auto"/>
          </w:tcPr>
          <w:p w:rsidR="00FB4990" w:rsidRPr="00684899" w:rsidRDefault="00FB4990" w:rsidP="000C7A52">
            <w:pPr>
              <w:pStyle w:val="CRCoverPage"/>
              <w:spacing w:after="0"/>
              <w:ind w:left="100"/>
              <w:rPr>
                <w:noProof/>
              </w:rPr>
            </w:pPr>
            <w:r>
              <w:rPr>
                <w:noProof/>
              </w:rPr>
              <w:t>Corrections to ip address configuration for IAB</w:t>
            </w:r>
          </w:p>
        </w:tc>
      </w:tr>
      <w:tr w:rsidR="00FB4990" w:rsidRPr="00684899" w:rsidTr="000C7A52">
        <w:tc>
          <w:tcPr>
            <w:tcW w:w="1843" w:type="dxa"/>
            <w:tcBorders>
              <w:left w:val="single" w:sz="4" w:space="0" w:color="auto"/>
            </w:tcBorders>
          </w:tcPr>
          <w:p w:rsidR="00FB4990" w:rsidRPr="00684899" w:rsidRDefault="00FB4990" w:rsidP="000C7A52">
            <w:pPr>
              <w:pStyle w:val="CRCoverPage"/>
              <w:spacing w:after="0"/>
              <w:rPr>
                <w:b/>
                <w:i/>
                <w:noProof/>
                <w:sz w:val="8"/>
                <w:szCs w:val="8"/>
              </w:rPr>
            </w:pPr>
          </w:p>
        </w:tc>
        <w:tc>
          <w:tcPr>
            <w:tcW w:w="7798" w:type="dxa"/>
            <w:gridSpan w:val="10"/>
            <w:tcBorders>
              <w:right w:val="single" w:sz="4" w:space="0" w:color="auto"/>
            </w:tcBorders>
          </w:tcPr>
          <w:p w:rsidR="00FB4990" w:rsidRPr="00684899" w:rsidRDefault="00FB4990" w:rsidP="000C7A52">
            <w:pPr>
              <w:pStyle w:val="CRCoverPage"/>
              <w:spacing w:after="0"/>
              <w:rPr>
                <w:noProof/>
                <w:sz w:val="8"/>
                <w:szCs w:val="8"/>
              </w:rPr>
            </w:pPr>
          </w:p>
        </w:tc>
      </w:tr>
      <w:tr w:rsidR="00FB4990" w:rsidRPr="00684899" w:rsidTr="000C7A52">
        <w:tc>
          <w:tcPr>
            <w:tcW w:w="1843" w:type="dxa"/>
            <w:tcBorders>
              <w:left w:val="single" w:sz="4" w:space="0" w:color="auto"/>
            </w:tcBorders>
          </w:tcPr>
          <w:p w:rsidR="00FB4990" w:rsidRPr="00684899" w:rsidRDefault="00FB4990" w:rsidP="000C7A52">
            <w:pPr>
              <w:pStyle w:val="CRCoverPage"/>
              <w:tabs>
                <w:tab w:val="right" w:pos="1759"/>
              </w:tabs>
              <w:spacing w:after="0"/>
              <w:rPr>
                <w:b/>
                <w:i/>
                <w:noProof/>
              </w:rPr>
            </w:pPr>
            <w:r w:rsidRPr="00684899">
              <w:rPr>
                <w:b/>
                <w:i/>
                <w:noProof/>
              </w:rPr>
              <w:t>Source to WG:</w:t>
            </w:r>
          </w:p>
        </w:tc>
        <w:tc>
          <w:tcPr>
            <w:tcW w:w="7798" w:type="dxa"/>
            <w:gridSpan w:val="10"/>
            <w:tcBorders>
              <w:right w:val="single" w:sz="4" w:space="0" w:color="auto"/>
            </w:tcBorders>
            <w:shd w:val="pct30" w:color="FFFF00" w:fill="auto"/>
          </w:tcPr>
          <w:p w:rsidR="00FB4990" w:rsidRPr="00684899" w:rsidRDefault="00FB4990" w:rsidP="000C7A52">
            <w:pPr>
              <w:pStyle w:val="CRCoverPage"/>
              <w:spacing w:after="0"/>
              <w:ind w:left="100"/>
              <w:rPr>
                <w:noProof/>
              </w:rPr>
            </w:pPr>
            <w:r w:rsidRPr="00684899">
              <w:rPr>
                <w:noProof/>
              </w:rPr>
              <w:t>Samsung</w:t>
            </w:r>
          </w:p>
        </w:tc>
      </w:tr>
      <w:tr w:rsidR="00FB4990" w:rsidRPr="00684899" w:rsidTr="000C7A52">
        <w:tc>
          <w:tcPr>
            <w:tcW w:w="1843" w:type="dxa"/>
            <w:tcBorders>
              <w:left w:val="single" w:sz="4" w:space="0" w:color="auto"/>
            </w:tcBorders>
          </w:tcPr>
          <w:p w:rsidR="00FB4990" w:rsidRPr="00684899" w:rsidRDefault="00FB4990" w:rsidP="000C7A52">
            <w:pPr>
              <w:pStyle w:val="CRCoverPage"/>
              <w:tabs>
                <w:tab w:val="right" w:pos="1759"/>
              </w:tabs>
              <w:spacing w:after="0"/>
              <w:rPr>
                <w:b/>
                <w:i/>
                <w:noProof/>
              </w:rPr>
            </w:pPr>
            <w:r w:rsidRPr="00684899">
              <w:rPr>
                <w:b/>
                <w:i/>
                <w:noProof/>
              </w:rPr>
              <w:t>Source to TSG:</w:t>
            </w:r>
          </w:p>
        </w:tc>
        <w:tc>
          <w:tcPr>
            <w:tcW w:w="7798" w:type="dxa"/>
            <w:gridSpan w:val="10"/>
            <w:tcBorders>
              <w:right w:val="single" w:sz="4" w:space="0" w:color="auto"/>
            </w:tcBorders>
            <w:shd w:val="pct30" w:color="FFFF00" w:fill="auto"/>
          </w:tcPr>
          <w:p w:rsidR="00FB4990" w:rsidRPr="00684899" w:rsidRDefault="00FB4990" w:rsidP="000C7A52">
            <w:pPr>
              <w:pStyle w:val="CRCoverPage"/>
              <w:spacing w:after="0"/>
              <w:ind w:left="100"/>
              <w:rPr>
                <w:noProof/>
              </w:rPr>
            </w:pPr>
            <w:r w:rsidRPr="00684899">
              <w:rPr>
                <w:noProof/>
              </w:rPr>
              <w:t>R2</w:t>
            </w:r>
          </w:p>
        </w:tc>
      </w:tr>
      <w:tr w:rsidR="00FB4990" w:rsidRPr="00684899" w:rsidTr="000C7A52">
        <w:tc>
          <w:tcPr>
            <w:tcW w:w="1843" w:type="dxa"/>
            <w:tcBorders>
              <w:left w:val="single" w:sz="4" w:space="0" w:color="auto"/>
            </w:tcBorders>
          </w:tcPr>
          <w:p w:rsidR="00FB4990" w:rsidRPr="00684899" w:rsidRDefault="00FB4990" w:rsidP="000C7A52">
            <w:pPr>
              <w:pStyle w:val="CRCoverPage"/>
              <w:spacing w:after="0"/>
              <w:rPr>
                <w:b/>
                <w:i/>
                <w:noProof/>
                <w:sz w:val="8"/>
                <w:szCs w:val="8"/>
              </w:rPr>
            </w:pPr>
          </w:p>
        </w:tc>
        <w:tc>
          <w:tcPr>
            <w:tcW w:w="7798" w:type="dxa"/>
            <w:gridSpan w:val="10"/>
            <w:tcBorders>
              <w:right w:val="single" w:sz="4" w:space="0" w:color="auto"/>
            </w:tcBorders>
          </w:tcPr>
          <w:p w:rsidR="00FB4990" w:rsidRPr="00684899" w:rsidRDefault="00FB4990" w:rsidP="000C7A52">
            <w:pPr>
              <w:pStyle w:val="CRCoverPage"/>
              <w:spacing w:after="0"/>
              <w:rPr>
                <w:noProof/>
                <w:sz w:val="8"/>
                <w:szCs w:val="8"/>
              </w:rPr>
            </w:pPr>
          </w:p>
        </w:tc>
      </w:tr>
      <w:tr w:rsidR="00FB4990" w:rsidRPr="00684899" w:rsidTr="000C7A52">
        <w:tc>
          <w:tcPr>
            <w:tcW w:w="1843" w:type="dxa"/>
            <w:tcBorders>
              <w:left w:val="single" w:sz="4" w:space="0" w:color="auto"/>
            </w:tcBorders>
          </w:tcPr>
          <w:p w:rsidR="00FB4990" w:rsidRPr="00684899" w:rsidRDefault="00FB4990" w:rsidP="000C7A52">
            <w:pPr>
              <w:pStyle w:val="CRCoverPage"/>
              <w:tabs>
                <w:tab w:val="right" w:pos="1759"/>
              </w:tabs>
              <w:spacing w:after="0"/>
              <w:rPr>
                <w:b/>
                <w:i/>
                <w:noProof/>
              </w:rPr>
            </w:pPr>
            <w:r w:rsidRPr="00684899">
              <w:rPr>
                <w:b/>
                <w:i/>
                <w:noProof/>
              </w:rPr>
              <w:t>Work item code:</w:t>
            </w:r>
          </w:p>
        </w:tc>
        <w:tc>
          <w:tcPr>
            <w:tcW w:w="3260" w:type="dxa"/>
            <w:gridSpan w:val="5"/>
            <w:shd w:val="pct30" w:color="FFFF00" w:fill="auto"/>
          </w:tcPr>
          <w:p w:rsidR="00FB4990" w:rsidRPr="00684899" w:rsidRDefault="00FB4990" w:rsidP="000C7A52">
            <w:pPr>
              <w:pStyle w:val="CRCoverPage"/>
              <w:spacing w:after="0"/>
              <w:ind w:left="100"/>
              <w:rPr>
                <w:noProof/>
              </w:rPr>
            </w:pPr>
            <w:r>
              <w:t>NR_IAB-Core</w:t>
            </w:r>
          </w:p>
        </w:tc>
        <w:tc>
          <w:tcPr>
            <w:tcW w:w="994" w:type="dxa"/>
            <w:gridSpan w:val="2"/>
            <w:tcBorders>
              <w:left w:val="nil"/>
            </w:tcBorders>
          </w:tcPr>
          <w:p w:rsidR="00FB4990" w:rsidRPr="00684899" w:rsidRDefault="00FB4990" w:rsidP="000C7A52">
            <w:pPr>
              <w:pStyle w:val="CRCoverPage"/>
              <w:spacing w:after="0"/>
              <w:ind w:right="100"/>
              <w:rPr>
                <w:noProof/>
              </w:rPr>
            </w:pPr>
          </w:p>
        </w:tc>
        <w:tc>
          <w:tcPr>
            <w:tcW w:w="1417" w:type="dxa"/>
            <w:gridSpan w:val="2"/>
            <w:tcBorders>
              <w:left w:val="nil"/>
            </w:tcBorders>
          </w:tcPr>
          <w:p w:rsidR="00FB4990" w:rsidRPr="00684899" w:rsidRDefault="00FB4990" w:rsidP="000C7A52">
            <w:pPr>
              <w:pStyle w:val="CRCoverPage"/>
              <w:spacing w:after="0"/>
              <w:jc w:val="right"/>
              <w:rPr>
                <w:noProof/>
              </w:rPr>
            </w:pPr>
            <w:r w:rsidRPr="00684899">
              <w:rPr>
                <w:b/>
                <w:i/>
                <w:noProof/>
              </w:rPr>
              <w:t>Date:</w:t>
            </w:r>
          </w:p>
        </w:tc>
        <w:tc>
          <w:tcPr>
            <w:tcW w:w="2127" w:type="dxa"/>
            <w:tcBorders>
              <w:right w:val="single" w:sz="4" w:space="0" w:color="auto"/>
            </w:tcBorders>
            <w:shd w:val="pct30" w:color="FFFF00" w:fill="auto"/>
          </w:tcPr>
          <w:p w:rsidR="00FB4990" w:rsidRPr="00684899" w:rsidRDefault="00FB4990" w:rsidP="000C7A52">
            <w:pPr>
              <w:pStyle w:val="CRCoverPage"/>
              <w:spacing w:after="0"/>
              <w:ind w:left="100"/>
              <w:rPr>
                <w:noProof/>
              </w:rPr>
            </w:pPr>
            <w:r>
              <w:rPr>
                <w:noProof/>
              </w:rPr>
              <w:t>2020</w:t>
            </w:r>
            <w:r w:rsidRPr="00684899">
              <w:rPr>
                <w:noProof/>
              </w:rPr>
              <w:t>-</w:t>
            </w:r>
            <w:r>
              <w:rPr>
                <w:noProof/>
              </w:rPr>
              <w:t>08</w:t>
            </w:r>
            <w:r w:rsidRPr="00684899">
              <w:rPr>
                <w:noProof/>
              </w:rPr>
              <w:t>-</w:t>
            </w:r>
            <w:r>
              <w:rPr>
                <w:noProof/>
              </w:rPr>
              <w:t>03</w:t>
            </w:r>
          </w:p>
        </w:tc>
      </w:tr>
      <w:tr w:rsidR="00FB4990" w:rsidRPr="00684899" w:rsidTr="000C7A52">
        <w:tc>
          <w:tcPr>
            <w:tcW w:w="1843" w:type="dxa"/>
            <w:tcBorders>
              <w:left w:val="single" w:sz="4" w:space="0" w:color="auto"/>
            </w:tcBorders>
          </w:tcPr>
          <w:p w:rsidR="00FB4990" w:rsidRPr="00684899" w:rsidRDefault="00FB4990" w:rsidP="000C7A52">
            <w:pPr>
              <w:pStyle w:val="CRCoverPage"/>
              <w:spacing w:after="0"/>
              <w:rPr>
                <w:b/>
                <w:i/>
                <w:noProof/>
                <w:sz w:val="8"/>
                <w:szCs w:val="8"/>
              </w:rPr>
            </w:pPr>
          </w:p>
        </w:tc>
        <w:tc>
          <w:tcPr>
            <w:tcW w:w="1560" w:type="dxa"/>
            <w:gridSpan w:val="4"/>
          </w:tcPr>
          <w:p w:rsidR="00FB4990" w:rsidRPr="00684899" w:rsidRDefault="00FB4990" w:rsidP="000C7A52">
            <w:pPr>
              <w:pStyle w:val="CRCoverPage"/>
              <w:spacing w:after="0"/>
              <w:rPr>
                <w:noProof/>
                <w:sz w:val="8"/>
                <w:szCs w:val="8"/>
              </w:rPr>
            </w:pPr>
          </w:p>
        </w:tc>
        <w:tc>
          <w:tcPr>
            <w:tcW w:w="2694" w:type="dxa"/>
            <w:gridSpan w:val="3"/>
          </w:tcPr>
          <w:p w:rsidR="00FB4990" w:rsidRPr="00684899" w:rsidRDefault="00FB4990" w:rsidP="000C7A52">
            <w:pPr>
              <w:pStyle w:val="CRCoverPage"/>
              <w:spacing w:after="0"/>
              <w:rPr>
                <w:noProof/>
                <w:sz w:val="8"/>
                <w:szCs w:val="8"/>
              </w:rPr>
            </w:pPr>
          </w:p>
        </w:tc>
        <w:tc>
          <w:tcPr>
            <w:tcW w:w="1417" w:type="dxa"/>
            <w:gridSpan w:val="2"/>
          </w:tcPr>
          <w:p w:rsidR="00FB4990" w:rsidRPr="00684899" w:rsidRDefault="00FB4990" w:rsidP="000C7A52">
            <w:pPr>
              <w:pStyle w:val="CRCoverPage"/>
              <w:spacing w:after="0"/>
              <w:rPr>
                <w:noProof/>
                <w:sz w:val="8"/>
                <w:szCs w:val="8"/>
              </w:rPr>
            </w:pPr>
          </w:p>
        </w:tc>
        <w:tc>
          <w:tcPr>
            <w:tcW w:w="2127" w:type="dxa"/>
            <w:tcBorders>
              <w:right w:val="single" w:sz="4" w:space="0" w:color="auto"/>
            </w:tcBorders>
          </w:tcPr>
          <w:p w:rsidR="00FB4990" w:rsidRPr="00684899" w:rsidRDefault="00FB4990" w:rsidP="000C7A52">
            <w:pPr>
              <w:pStyle w:val="CRCoverPage"/>
              <w:spacing w:after="0"/>
              <w:rPr>
                <w:noProof/>
                <w:sz w:val="8"/>
                <w:szCs w:val="8"/>
              </w:rPr>
            </w:pPr>
          </w:p>
        </w:tc>
      </w:tr>
      <w:tr w:rsidR="00FB4990" w:rsidRPr="00684899" w:rsidTr="000C7A52">
        <w:trPr>
          <w:cantSplit/>
        </w:trPr>
        <w:tc>
          <w:tcPr>
            <w:tcW w:w="1843" w:type="dxa"/>
            <w:tcBorders>
              <w:left w:val="single" w:sz="4" w:space="0" w:color="auto"/>
            </w:tcBorders>
          </w:tcPr>
          <w:p w:rsidR="00FB4990" w:rsidRPr="00684899" w:rsidRDefault="00FB4990" w:rsidP="000C7A52">
            <w:pPr>
              <w:pStyle w:val="CRCoverPage"/>
              <w:tabs>
                <w:tab w:val="right" w:pos="1759"/>
              </w:tabs>
              <w:spacing w:after="0"/>
              <w:rPr>
                <w:b/>
                <w:i/>
                <w:noProof/>
              </w:rPr>
            </w:pPr>
            <w:r w:rsidRPr="00684899">
              <w:rPr>
                <w:b/>
                <w:i/>
                <w:noProof/>
              </w:rPr>
              <w:t>Category:</w:t>
            </w:r>
          </w:p>
        </w:tc>
        <w:tc>
          <w:tcPr>
            <w:tcW w:w="425" w:type="dxa"/>
            <w:shd w:val="pct30" w:color="FFFF00" w:fill="auto"/>
          </w:tcPr>
          <w:p w:rsidR="00FB4990" w:rsidRPr="00684899" w:rsidRDefault="00FB4990" w:rsidP="000C7A52">
            <w:pPr>
              <w:pStyle w:val="CRCoverPage"/>
              <w:spacing w:after="0"/>
              <w:ind w:left="100"/>
              <w:rPr>
                <w:b/>
                <w:noProof/>
              </w:rPr>
            </w:pPr>
            <w:r>
              <w:rPr>
                <w:b/>
                <w:noProof/>
              </w:rPr>
              <w:t>F</w:t>
            </w:r>
          </w:p>
        </w:tc>
        <w:tc>
          <w:tcPr>
            <w:tcW w:w="3829" w:type="dxa"/>
            <w:gridSpan w:val="6"/>
            <w:tcBorders>
              <w:left w:val="nil"/>
            </w:tcBorders>
          </w:tcPr>
          <w:p w:rsidR="00FB4990" w:rsidRPr="00684899" w:rsidRDefault="00FB4990" w:rsidP="000C7A52">
            <w:pPr>
              <w:pStyle w:val="CRCoverPage"/>
              <w:spacing w:after="0"/>
              <w:rPr>
                <w:noProof/>
              </w:rPr>
            </w:pPr>
          </w:p>
        </w:tc>
        <w:tc>
          <w:tcPr>
            <w:tcW w:w="1417" w:type="dxa"/>
            <w:gridSpan w:val="2"/>
            <w:tcBorders>
              <w:left w:val="nil"/>
            </w:tcBorders>
          </w:tcPr>
          <w:p w:rsidR="00FB4990" w:rsidRPr="00684899" w:rsidRDefault="00FB4990" w:rsidP="000C7A52">
            <w:pPr>
              <w:pStyle w:val="CRCoverPage"/>
              <w:spacing w:after="0"/>
              <w:jc w:val="right"/>
              <w:rPr>
                <w:b/>
                <w:i/>
                <w:noProof/>
              </w:rPr>
            </w:pPr>
            <w:r w:rsidRPr="00684899">
              <w:rPr>
                <w:b/>
                <w:i/>
                <w:noProof/>
              </w:rPr>
              <w:t>Release:</w:t>
            </w:r>
          </w:p>
        </w:tc>
        <w:tc>
          <w:tcPr>
            <w:tcW w:w="2127" w:type="dxa"/>
            <w:tcBorders>
              <w:right w:val="single" w:sz="4" w:space="0" w:color="auto"/>
            </w:tcBorders>
            <w:shd w:val="pct30" w:color="FFFF00" w:fill="auto"/>
          </w:tcPr>
          <w:p w:rsidR="00FB4990" w:rsidRPr="00684899" w:rsidRDefault="00FB4990" w:rsidP="000C7A52">
            <w:pPr>
              <w:pStyle w:val="CRCoverPage"/>
              <w:spacing w:after="0"/>
              <w:ind w:left="100"/>
              <w:rPr>
                <w:noProof/>
              </w:rPr>
            </w:pPr>
            <w:r w:rsidRPr="00684899">
              <w:rPr>
                <w:noProof/>
              </w:rPr>
              <w:t>Rel-1</w:t>
            </w:r>
            <w:r>
              <w:rPr>
                <w:noProof/>
              </w:rPr>
              <w:t>6</w:t>
            </w:r>
          </w:p>
        </w:tc>
      </w:tr>
      <w:tr w:rsidR="00FB4990" w:rsidRPr="00684899" w:rsidTr="000C7A52">
        <w:tc>
          <w:tcPr>
            <w:tcW w:w="1843" w:type="dxa"/>
            <w:tcBorders>
              <w:left w:val="single" w:sz="4" w:space="0" w:color="auto"/>
              <w:bottom w:val="single" w:sz="4" w:space="0" w:color="auto"/>
            </w:tcBorders>
          </w:tcPr>
          <w:p w:rsidR="00FB4990" w:rsidRPr="00684899" w:rsidRDefault="00FB4990" w:rsidP="000C7A52">
            <w:pPr>
              <w:pStyle w:val="CRCoverPage"/>
              <w:spacing w:after="0"/>
              <w:rPr>
                <w:b/>
                <w:i/>
                <w:noProof/>
              </w:rPr>
            </w:pPr>
          </w:p>
        </w:tc>
        <w:tc>
          <w:tcPr>
            <w:tcW w:w="4678" w:type="dxa"/>
            <w:gridSpan w:val="8"/>
            <w:tcBorders>
              <w:bottom w:val="single" w:sz="4" w:space="0" w:color="auto"/>
            </w:tcBorders>
          </w:tcPr>
          <w:p w:rsidR="00FB4990" w:rsidRPr="00684899" w:rsidRDefault="00FB4990" w:rsidP="000C7A52">
            <w:pPr>
              <w:pStyle w:val="CRCoverPage"/>
              <w:spacing w:after="0"/>
              <w:ind w:left="383" w:hanging="383"/>
              <w:rPr>
                <w:i/>
                <w:noProof/>
                <w:sz w:val="18"/>
              </w:rPr>
            </w:pPr>
            <w:r w:rsidRPr="00684899">
              <w:rPr>
                <w:i/>
                <w:noProof/>
                <w:sz w:val="18"/>
              </w:rPr>
              <w:t xml:space="preserve">Use </w:t>
            </w:r>
            <w:r w:rsidRPr="00684899">
              <w:rPr>
                <w:i/>
                <w:noProof/>
                <w:sz w:val="18"/>
                <w:u w:val="single"/>
              </w:rPr>
              <w:t>one</w:t>
            </w:r>
            <w:r w:rsidRPr="00684899">
              <w:rPr>
                <w:i/>
                <w:noProof/>
                <w:sz w:val="18"/>
              </w:rPr>
              <w:t xml:space="preserve"> of the following categories:</w:t>
            </w:r>
            <w:r w:rsidRPr="00684899">
              <w:rPr>
                <w:b/>
                <w:i/>
                <w:noProof/>
                <w:sz w:val="18"/>
              </w:rPr>
              <w:br/>
              <w:t>F</w:t>
            </w:r>
            <w:r w:rsidRPr="00684899">
              <w:rPr>
                <w:i/>
                <w:noProof/>
                <w:sz w:val="18"/>
              </w:rPr>
              <w:t xml:space="preserve">  (correction)</w:t>
            </w:r>
            <w:r w:rsidRPr="00684899">
              <w:rPr>
                <w:i/>
                <w:noProof/>
                <w:sz w:val="18"/>
              </w:rPr>
              <w:br/>
            </w:r>
            <w:r w:rsidRPr="00684899">
              <w:rPr>
                <w:b/>
                <w:i/>
                <w:noProof/>
                <w:sz w:val="18"/>
              </w:rPr>
              <w:t>A</w:t>
            </w:r>
            <w:r w:rsidRPr="00684899">
              <w:rPr>
                <w:i/>
                <w:noProof/>
                <w:sz w:val="18"/>
              </w:rPr>
              <w:t xml:space="preserve">  (mirror corresponding to a change in an earlier release)</w:t>
            </w:r>
            <w:r w:rsidRPr="00684899">
              <w:rPr>
                <w:i/>
                <w:noProof/>
                <w:sz w:val="18"/>
              </w:rPr>
              <w:br/>
            </w:r>
            <w:r w:rsidRPr="00684899">
              <w:rPr>
                <w:b/>
                <w:i/>
                <w:noProof/>
                <w:sz w:val="18"/>
              </w:rPr>
              <w:t>B</w:t>
            </w:r>
            <w:r w:rsidRPr="00684899">
              <w:rPr>
                <w:i/>
                <w:noProof/>
                <w:sz w:val="18"/>
              </w:rPr>
              <w:t xml:space="preserve">  (addition of feature), </w:t>
            </w:r>
            <w:r w:rsidRPr="00684899">
              <w:rPr>
                <w:i/>
                <w:noProof/>
                <w:sz w:val="18"/>
              </w:rPr>
              <w:br/>
            </w:r>
            <w:r w:rsidRPr="00684899">
              <w:rPr>
                <w:b/>
                <w:i/>
                <w:noProof/>
                <w:sz w:val="18"/>
              </w:rPr>
              <w:t>C</w:t>
            </w:r>
            <w:r w:rsidRPr="00684899">
              <w:rPr>
                <w:i/>
                <w:noProof/>
                <w:sz w:val="18"/>
              </w:rPr>
              <w:t xml:space="preserve">  (functional modification of feature)</w:t>
            </w:r>
            <w:r w:rsidRPr="00684899">
              <w:rPr>
                <w:i/>
                <w:noProof/>
                <w:sz w:val="18"/>
              </w:rPr>
              <w:br/>
            </w:r>
            <w:r w:rsidRPr="00684899">
              <w:rPr>
                <w:b/>
                <w:i/>
                <w:noProof/>
                <w:sz w:val="18"/>
              </w:rPr>
              <w:t>D</w:t>
            </w:r>
            <w:r w:rsidRPr="00684899">
              <w:rPr>
                <w:i/>
                <w:noProof/>
                <w:sz w:val="18"/>
              </w:rPr>
              <w:t xml:space="preserve">  (editorial modification)</w:t>
            </w:r>
          </w:p>
          <w:p w:rsidR="00FB4990" w:rsidRPr="00684899" w:rsidRDefault="00FB4990" w:rsidP="000C7A52">
            <w:pPr>
              <w:pStyle w:val="CRCoverPage"/>
              <w:rPr>
                <w:noProof/>
              </w:rPr>
            </w:pPr>
            <w:r w:rsidRPr="00684899">
              <w:rPr>
                <w:noProof/>
                <w:sz w:val="18"/>
              </w:rPr>
              <w:t>Detailed explanations of the above categories can</w:t>
            </w:r>
            <w:r w:rsidRPr="00684899">
              <w:rPr>
                <w:noProof/>
                <w:sz w:val="18"/>
              </w:rPr>
              <w:br/>
              <w:t xml:space="preserve">be found in 3GPP </w:t>
            </w:r>
            <w:hyperlink r:id="rId6" w:history="1">
              <w:r w:rsidRPr="00684899">
                <w:rPr>
                  <w:rStyle w:val="a4"/>
                  <w:noProof/>
                  <w:sz w:val="18"/>
                </w:rPr>
                <w:t>TR 21.900</w:t>
              </w:r>
            </w:hyperlink>
            <w:r w:rsidRPr="00684899">
              <w:rPr>
                <w:noProof/>
                <w:sz w:val="18"/>
              </w:rPr>
              <w:t>.</w:t>
            </w:r>
          </w:p>
        </w:tc>
        <w:tc>
          <w:tcPr>
            <w:tcW w:w="3120" w:type="dxa"/>
            <w:gridSpan w:val="2"/>
            <w:tcBorders>
              <w:bottom w:val="single" w:sz="4" w:space="0" w:color="auto"/>
              <w:right w:val="single" w:sz="4" w:space="0" w:color="auto"/>
            </w:tcBorders>
          </w:tcPr>
          <w:p w:rsidR="00FB4990" w:rsidRPr="00684899" w:rsidRDefault="00FB4990" w:rsidP="000C7A52">
            <w:pPr>
              <w:pStyle w:val="CRCoverPage"/>
              <w:tabs>
                <w:tab w:val="left" w:pos="950"/>
              </w:tabs>
              <w:spacing w:after="0"/>
              <w:ind w:left="241" w:hanging="241"/>
              <w:rPr>
                <w:i/>
                <w:noProof/>
                <w:sz w:val="18"/>
              </w:rPr>
            </w:pPr>
            <w:r w:rsidRPr="00684899">
              <w:rPr>
                <w:i/>
                <w:noProof/>
                <w:sz w:val="18"/>
              </w:rPr>
              <w:t xml:space="preserve">Use </w:t>
            </w:r>
            <w:r w:rsidRPr="00684899">
              <w:rPr>
                <w:i/>
                <w:noProof/>
                <w:sz w:val="18"/>
                <w:u w:val="single"/>
              </w:rPr>
              <w:t>one</w:t>
            </w:r>
            <w:r w:rsidRPr="00684899">
              <w:rPr>
                <w:i/>
                <w:noProof/>
                <w:sz w:val="18"/>
              </w:rPr>
              <w:t xml:space="preserve"> of the following releases:</w:t>
            </w:r>
            <w:r w:rsidRPr="00684899">
              <w:rPr>
                <w:i/>
                <w:noProof/>
                <w:sz w:val="18"/>
              </w:rPr>
              <w:br/>
              <w:t>Rel-8</w:t>
            </w:r>
            <w:r w:rsidRPr="00684899">
              <w:rPr>
                <w:i/>
                <w:noProof/>
                <w:sz w:val="18"/>
              </w:rPr>
              <w:tab/>
              <w:t>(Release 8)</w:t>
            </w:r>
            <w:r w:rsidRPr="00684899">
              <w:rPr>
                <w:i/>
                <w:noProof/>
                <w:sz w:val="18"/>
              </w:rPr>
              <w:br/>
              <w:t>Rel-9</w:t>
            </w:r>
            <w:r w:rsidRPr="00684899">
              <w:rPr>
                <w:i/>
                <w:noProof/>
                <w:sz w:val="18"/>
              </w:rPr>
              <w:tab/>
              <w:t>(Release 9)</w:t>
            </w:r>
            <w:r w:rsidRPr="00684899">
              <w:rPr>
                <w:i/>
                <w:noProof/>
                <w:sz w:val="18"/>
              </w:rPr>
              <w:br/>
              <w:t>Rel-10</w:t>
            </w:r>
            <w:r w:rsidRPr="00684899">
              <w:rPr>
                <w:i/>
                <w:noProof/>
                <w:sz w:val="18"/>
              </w:rPr>
              <w:tab/>
              <w:t>(Release 10)</w:t>
            </w:r>
            <w:r w:rsidRPr="00684899">
              <w:rPr>
                <w:i/>
                <w:noProof/>
                <w:sz w:val="18"/>
              </w:rPr>
              <w:br/>
              <w:t>Rel-11</w:t>
            </w:r>
            <w:r w:rsidRPr="00684899">
              <w:rPr>
                <w:i/>
                <w:noProof/>
                <w:sz w:val="18"/>
              </w:rPr>
              <w:tab/>
              <w:t>(Release 11)</w:t>
            </w:r>
            <w:r w:rsidRPr="00684899">
              <w:rPr>
                <w:i/>
                <w:noProof/>
                <w:sz w:val="18"/>
              </w:rPr>
              <w:br/>
              <w:t>Rel-12</w:t>
            </w:r>
            <w:r w:rsidRPr="00684899">
              <w:rPr>
                <w:i/>
                <w:noProof/>
                <w:sz w:val="18"/>
              </w:rPr>
              <w:tab/>
              <w:t>(Release 12)</w:t>
            </w:r>
            <w:r w:rsidRPr="00684899">
              <w:rPr>
                <w:i/>
                <w:noProof/>
                <w:sz w:val="18"/>
              </w:rPr>
              <w:br/>
            </w:r>
            <w:bookmarkStart w:id="1" w:name="OLE_LINK1"/>
            <w:r w:rsidRPr="00684899">
              <w:rPr>
                <w:i/>
                <w:noProof/>
                <w:sz w:val="18"/>
              </w:rPr>
              <w:t>Rel-13</w:t>
            </w:r>
            <w:r w:rsidRPr="00684899">
              <w:rPr>
                <w:i/>
                <w:noProof/>
                <w:sz w:val="18"/>
              </w:rPr>
              <w:tab/>
              <w:t>(Release 13)</w:t>
            </w:r>
            <w:bookmarkEnd w:id="1"/>
            <w:r w:rsidRPr="00684899">
              <w:rPr>
                <w:i/>
                <w:noProof/>
                <w:sz w:val="18"/>
              </w:rPr>
              <w:br/>
              <w:t>Rel-14</w:t>
            </w:r>
            <w:r w:rsidRPr="00684899">
              <w:rPr>
                <w:i/>
                <w:noProof/>
                <w:sz w:val="18"/>
              </w:rPr>
              <w:tab/>
              <w:t>(Release 14)</w:t>
            </w:r>
            <w:r w:rsidRPr="00684899">
              <w:rPr>
                <w:i/>
                <w:noProof/>
                <w:sz w:val="18"/>
              </w:rPr>
              <w:br/>
              <w:t>Rel-15</w:t>
            </w:r>
            <w:r w:rsidRPr="00684899">
              <w:rPr>
                <w:i/>
                <w:noProof/>
                <w:sz w:val="18"/>
              </w:rPr>
              <w:tab/>
              <w:t>(Release 15)</w:t>
            </w:r>
            <w:r w:rsidRPr="00684899">
              <w:rPr>
                <w:i/>
                <w:noProof/>
                <w:sz w:val="18"/>
              </w:rPr>
              <w:br/>
              <w:t>Rel-16</w:t>
            </w:r>
            <w:r w:rsidRPr="00684899">
              <w:rPr>
                <w:i/>
                <w:noProof/>
                <w:sz w:val="18"/>
              </w:rPr>
              <w:tab/>
              <w:t>(Release 16)</w:t>
            </w:r>
          </w:p>
        </w:tc>
      </w:tr>
      <w:tr w:rsidR="00FB4990" w:rsidRPr="00684899" w:rsidTr="000C7A52">
        <w:tc>
          <w:tcPr>
            <w:tcW w:w="1843" w:type="dxa"/>
          </w:tcPr>
          <w:p w:rsidR="00FB4990" w:rsidRPr="00684899" w:rsidRDefault="00FB4990" w:rsidP="000C7A52">
            <w:pPr>
              <w:pStyle w:val="CRCoverPage"/>
              <w:spacing w:after="0"/>
              <w:rPr>
                <w:b/>
                <w:i/>
                <w:noProof/>
                <w:sz w:val="8"/>
                <w:szCs w:val="8"/>
              </w:rPr>
            </w:pPr>
          </w:p>
        </w:tc>
        <w:tc>
          <w:tcPr>
            <w:tcW w:w="7798" w:type="dxa"/>
            <w:gridSpan w:val="10"/>
          </w:tcPr>
          <w:p w:rsidR="00FB4990" w:rsidRPr="00684899" w:rsidRDefault="00FB4990" w:rsidP="000C7A52">
            <w:pPr>
              <w:pStyle w:val="CRCoverPage"/>
              <w:spacing w:after="0"/>
              <w:rPr>
                <w:noProof/>
                <w:sz w:val="8"/>
                <w:szCs w:val="8"/>
              </w:rPr>
            </w:pPr>
          </w:p>
        </w:tc>
      </w:tr>
      <w:tr w:rsidR="00FB4990" w:rsidRPr="00684899" w:rsidTr="000C7A52">
        <w:tc>
          <w:tcPr>
            <w:tcW w:w="2268" w:type="dxa"/>
            <w:gridSpan w:val="2"/>
            <w:tcBorders>
              <w:top w:val="single" w:sz="4" w:space="0" w:color="auto"/>
              <w:left w:val="single" w:sz="4" w:space="0" w:color="auto"/>
            </w:tcBorders>
          </w:tcPr>
          <w:p w:rsidR="00FB4990" w:rsidRPr="00684899" w:rsidRDefault="00FB4990" w:rsidP="000C7A52">
            <w:pPr>
              <w:pStyle w:val="CRCoverPage"/>
              <w:tabs>
                <w:tab w:val="right" w:pos="2184"/>
              </w:tabs>
              <w:spacing w:after="0"/>
              <w:rPr>
                <w:b/>
                <w:i/>
                <w:noProof/>
              </w:rPr>
            </w:pPr>
            <w:r w:rsidRPr="00684899">
              <w:rPr>
                <w:b/>
                <w:i/>
                <w:noProof/>
              </w:rPr>
              <w:t>Reason for change:</w:t>
            </w:r>
          </w:p>
        </w:tc>
        <w:tc>
          <w:tcPr>
            <w:tcW w:w="7373" w:type="dxa"/>
            <w:gridSpan w:val="9"/>
            <w:tcBorders>
              <w:top w:val="single" w:sz="4" w:space="0" w:color="auto"/>
              <w:right w:val="single" w:sz="4" w:space="0" w:color="auto"/>
            </w:tcBorders>
            <w:shd w:val="pct30" w:color="FFFF00" w:fill="auto"/>
          </w:tcPr>
          <w:p w:rsidR="00FB4990" w:rsidRPr="00684899" w:rsidRDefault="00FB4990" w:rsidP="000C7A52">
            <w:pPr>
              <w:pStyle w:val="CRCoverPage"/>
              <w:spacing w:after="0"/>
              <w:ind w:left="100"/>
              <w:rPr>
                <w:lang w:eastAsia="ko-KR"/>
              </w:rPr>
            </w:pPr>
            <w:r>
              <w:rPr>
                <w:lang w:eastAsia="ko-KR"/>
              </w:rPr>
              <w:t xml:space="preserve">Current IP address </w:t>
            </w:r>
            <w:proofErr w:type="spellStart"/>
            <w:r>
              <w:rPr>
                <w:lang w:eastAsia="ko-KR"/>
              </w:rPr>
              <w:t>assignement</w:t>
            </w:r>
            <w:proofErr w:type="spellEnd"/>
            <w:r>
              <w:rPr>
                <w:lang w:eastAsia="ko-KR"/>
              </w:rPr>
              <w:t xml:space="preserve"> in the corresponding procedural text is delta signalling based one, i.e., adding the newly signalled one to the existing union of IP addresses. However, in ASN.1 structure, </w:t>
            </w:r>
            <w:proofErr w:type="spellStart"/>
            <w:r>
              <w:rPr>
                <w:i/>
              </w:rPr>
              <w:t>iab</w:t>
            </w:r>
            <w:proofErr w:type="spellEnd"/>
            <w:r>
              <w:rPr>
                <w:i/>
              </w:rPr>
              <w:t>-IP-</w:t>
            </w:r>
            <w:proofErr w:type="spellStart"/>
            <w:r>
              <w:rPr>
                <w:i/>
              </w:rPr>
              <w:t>AddressConfigurationList</w:t>
            </w:r>
            <w:proofErr w:type="spellEnd"/>
            <w:r>
              <w:rPr>
                <w:lang w:eastAsia="ko-KR"/>
              </w:rPr>
              <w:t xml:space="preserve"> is used with Need code M. This means that the lists are </w:t>
            </w:r>
            <w:proofErr w:type="spellStart"/>
            <w:r>
              <w:rPr>
                <w:lang w:eastAsia="ko-KR"/>
              </w:rPr>
              <w:t>wholy</w:t>
            </w:r>
            <w:proofErr w:type="spellEnd"/>
            <w:r>
              <w:rPr>
                <w:lang w:eastAsia="ko-KR"/>
              </w:rPr>
              <w:t xml:space="preserve"> replaced with newly signalled ones. This doesn’t allow delta signalling and makes unnecessary repetition of the same IP address configurations. To get the benefit of delta signalling, </w:t>
            </w:r>
            <w:proofErr w:type="spellStart"/>
            <w:r>
              <w:rPr>
                <w:i/>
              </w:rPr>
              <w:t>iab</w:t>
            </w:r>
            <w:proofErr w:type="spellEnd"/>
            <w:r>
              <w:rPr>
                <w:i/>
              </w:rPr>
              <w:t>-IP-</w:t>
            </w:r>
            <w:proofErr w:type="spellStart"/>
            <w:r>
              <w:rPr>
                <w:i/>
              </w:rPr>
              <w:t>AddressConfigurationList</w:t>
            </w:r>
            <w:proofErr w:type="spellEnd"/>
            <w:r>
              <w:rPr>
                <w:lang w:eastAsia="ko-KR"/>
              </w:rPr>
              <w:t xml:space="preserve"> needs to have </w:t>
            </w:r>
            <w:proofErr w:type="spellStart"/>
            <w:r>
              <w:rPr>
                <w:lang w:eastAsia="ko-KR"/>
              </w:rPr>
              <w:t>SetupRelease</w:t>
            </w:r>
            <w:proofErr w:type="spellEnd"/>
            <w:r>
              <w:rPr>
                <w:lang w:eastAsia="ko-KR"/>
              </w:rPr>
              <w:t xml:space="preserve"> structure.</w:t>
            </w:r>
          </w:p>
        </w:tc>
      </w:tr>
      <w:tr w:rsidR="00FB4990" w:rsidRPr="00684899" w:rsidTr="000C7A52">
        <w:tc>
          <w:tcPr>
            <w:tcW w:w="2268" w:type="dxa"/>
            <w:gridSpan w:val="2"/>
            <w:tcBorders>
              <w:left w:val="single" w:sz="4" w:space="0" w:color="auto"/>
            </w:tcBorders>
          </w:tcPr>
          <w:p w:rsidR="00FB4990" w:rsidRPr="00684899" w:rsidRDefault="00FB4990" w:rsidP="000C7A52">
            <w:pPr>
              <w:pStyle w:val="CRCoverPage"/>
              <w:spacing w:after="0"/>
              <w:rPr>
                <w:b/>
                <w:i/>
                <w:noProof/>
                <w:sz w:val="8"/>
                <w:szCs w:val="8"/>
              </w:rPr>
            </w:pPr>
          </w:p>
        </w:tc>
        <w:tc>
          <w:tcPr>
            <w:tcW w:w="7373" w:type="dxa"/>
            <w:gridSpan w:val="9"/>
            <w:tcBorders>
              <w:right w:val="single" w:sz="4" w:space="0" w:color="auto"/>
            </w:tcBorders>
          </w:tcPr>
          <w:p w:rsidR="00FB4990" w:rsidRPr="00496C4D" w:rsidRDefault="00FB4990" w:rsidP="000C7A52">
            <w:pPr>
              <w:pStyle w:val="CRCoverPage"/>
              <w:spacing w:after="0"/>
              <w:rPr>
                <w:noProof/>
                <w:sz w:val="8"/>
                <w:szCs w:val="8"/>
              </w:rPr>
            </w:pPr>
          </w:p>
        </w:tc>
      </w:tr>
      <w:tr w:rsidR="00FB4990" w:rsidRPr="00684899" w:rsidTr="000C7A52">
        <w:tc>
          <w:tcPr>
            <w:tcW w:w="2268" w:type="dxa"/>
            <w:gridSpan w:val="2"/>
            <w:tcBorders>
              <w:left w:val="single" w:sz="4" w:space="0" w:color="auto"/>
            </w:tcBorders>
          </w:tcPr>
          <w:p w:rsidR="00FB4990" w:rsidRPr="00684899" w:rsidRDefault="00FB4990" w:rsidP="000C7A52">
            <w:pPr>
              <w:pStyle w:val="CRCoverPage"/>
              <w:tabs>
                <w:tab w:val="right" w:pos="2184"/>
              </w:tabs>
              <w:spacing w:after="0"/>
              <w:rPr>
                <w:b/>
                <w:i/>
                <w:noProof/>
              </w:rPr>
            </w:pPr>
            <w:r w:rsidRPr="00684899">
              <w:rPr>
                <w:b/>
                <w:i/>
                <w:noProof/>
              </w:rPr>
              <w:t>Summary of change:</w:t>
            </w:r>
          </w:p>
        </w:tc>
        <w:tc>
          <w:tcPr>
            <w:tcW w:w="7373" w:type="dxa"/>
            <w:gridSpan w:val="9"/>
            <w:tcBorders>
              <w:right w:val="single" w:sz="4" w:space="0" w:color="auto"/>
            </w:tcBorders>
            <w:shd w:val="pct30" w:color="FFFF00" w:fill="auto"/>
          </w:tcPr>
          <w:p w:rsidR="00FB4990" w:rsidRDefault="00FB4990" w:rsidP="000C7A52">
            <w:pPr>
              <w:pStyle w:val="CRCoverPage"/>
              <w:spacing w:after="0"/>
              <w:rPr>
                <w:lang w:eastAsia="ko-KR"/>
              </w:rPr>
            </w:pPr>
            <w:r>
              <w:rPr>
                <w:rFonts w:hint="eastAsia"/>
                <w:lang w:eastAsia="ko-KR"/>
              </w:rPr>
              <w:t xml:space="preserve">Change </w:t>
            </w:r>
            <w:proofErr w:type="spellStart"/>
            <w:r>
              <w:rPr>
                <w:i/>
              </w:rPr>
              <w:t>iab</w:t>
            </w:r>
            <w:proofErr w:type="spellEnd"/>
            <w:r>
              <w:rPr>
                <w:i/>
              </w:rPr>
              <w:t>-IP-</w:t>
            </w:r>
            <w:proofErr w:type="spellStart"/>
            <w:r>
              <w:rPr>
                <w:i/>
              </w:rPr>
              <w:t>AddressConfigurationList</w:t>
            </w:r>
            <w:proofErr w:type="spellEnd"/>
            <w:r>
              <w:rPr>
                <w:lang w:eastAsia="ko-KR"/>
              </w:rPr>
              <w:t xml:space="preserve"> to </w:t>
            </w:r>
            <w:proofErr w:type="spellStart"/>
            <w:r>
              <w:rPr>
                <w:lang w:eastAsia="ko-KR"/>
              </w:rPr>
              <w:t>SetupRelease</w:t>
            </w:r>
            <w:proofErr w:type="spellEnd"/>
            <w:r>
              <w:rPr>
                <w:lang w:eastAsia="ko-KR"/>
              </w:rPr>
              <w:t xml:space="preserve"> structure in ASN.1</w:t>
            </w:r>
          </w:p>
          <w:p w:rsidR="00FB4990" w:rsidRDefault="00FB4990" w:rsidP="000C7A52">
            <w:pPr>
              <w:pStyle w:val="CRCoverPage"/>
              <w:spacing w:after="0"/>
              <w:rPr>
                <w:lang w:eastAsia="ko-KR"/>
              </w:rPr>
            </w:pPr>
          </w:p>
          <w:p w:rsidR="00FB4990" w:rsidRPr="007F5449" w:rsidRDefault="00FB4990" w:rsidP="000C7A52">
            <w:pPr>
              <w:pStyle w:val="CRCoverPage"/>
              <w:spacing w:after="0"/>
              <w:ind w:left="100"/>
              <w:rPr>
                <w:b/>
                <w:noProof/>
                <w:lang w:eastAsia="ko-KR"/>
              </w:rPr>
            </w:pPr>
            <w:r w:rsidRPr="007F5449">
              <w:rPr>
                <w:b/>
                <w:noProof/>
                <w:lang w:eastAsia="ko-KR"/>
              </w:rPr>
              <w:t>Impact analysis</w:t>
            </w:r>
          </w:p>
          <w:p w:rsidR="00FB4990" w:rsidRPr="00CC6BC9" w:rsidRDefault="00FB4990" w:rsidP="000C7A52">
            <w:pPr>
              <w:pStyle w:val="CRCoverPage"/>
              <w:spacing w:after="0"/>
              <w:ind w:left="100"/>
              <w:rPr>
                <w:noProof/>
                <w:u w:val="single"/>
                <w:lang w:eastAsia="ko-KR"/>
              </w:rPr>
            </w:pPr>
            <w:r w:rsidRPr="00CC6BC9">
              <w:rPr>
                <w:noProof/>
                <w:u w:val="single"/>
                <w:lang w:eastAsia="ko-KR"/>
              </w:rPr>
              <w:t>Architecture options</w:t>
            </w:r>
          </w:p>
          <w:p w:rsidR="00FB4990" w:rsidRDefault="00FB4990" w:rsidP="000C7A52">
            <w:pPr>
              <w:pStyle w:val="CRCoverPage"/>
              <w:spacing w:after="0"/>
              <w:ind w:left="100"/>
              <w:rPr>
                <w:noProof/>
                <w:lang w:eastAsia="ko-KR"/>
              </w:rPr>
            </w:pPr>
            <w:r w:rsidRPr="00B36D80">
              <w:rPr>
                <w:noProof/>
                <w:lang w:eastAsia="ko-KR"/>
              </w:rPr>
              <w:t>EN-DC, NR SA</w:t>
            </w:r>
          </w:p>
          <w:p w:rsidR="00FB4990" w:rsidRDefault="00FB4990" w:rsidP="000C7A52">
            <w:pPr>
              <w:pStyle w:val="CRCoverPage"/>
              <w:spacing w:after="0"/>
              <w:ind w:left="100"/>
              <w:rPr>
                <w:noProof/>
                <w:lang w:eastAsia="ko-KR"/>
              </w:rPr>
            </w:pPr>
          </w:p>
          <w:p w:rsidR="00FB4990" w:rsidRPr="007F5449" w:rsidRDefault="00FB4990" w:rsidP="000C7A52">
            <w:pPr>
              <w:pStyle w:val="CRCoverPage"/>
              <w:spacing w:after="0"/>
              <w:ind w:left="100"/>
              <w:rPr>
                <w:noProof/>
                <w:u w:val="single"/>
                <w:lang w:eastAsia="ko-KR"/>
              </w:rPr>
            </w:pPr>
            <w:r w:rsidRPr="007F5449">
              <w:rPr>
                <w:noProof/>
                <w:u w:val="single"/>
                <w:lang w:eastAsia="ko-KR"/>
              </w:rPr>
              <w:t>Impacted functionality:</w:t>
            </w:r>
          </w:p>
          <w:p w:rsidR="00FB4990" w:rsidRDefault="00FB4990" w:rsidP="000C7A52">
            <w:pPr>
              <w:pStyle w:val="CRCoverPage"/>
              <w:spacing w:after="0"/>
              <w:ind w:left="100"/>
              <w:rPr>
                <w:noProof/>
                <w:lang w:eastAsia="ko-KR"/>
              </w:rPr>
            </w:pPr>
            <w:r w:rsidRPr="005A020F">
              <w:rPr>
                <w:noProof/>
                <w:lang w:eastAsia="ko-KR"/>
              </w:rPr>
              <w:t xml:space="preserve">Operations in </w:t>
            </w:r>
            <w:r>
              <w:rPr>
                <w:noProof/>
                <w:lang w:eastAsia="ko-KR"/>
              </w:rPr>
              <w:t>IP address configuration setup for IAB</w:t>
            </w:r>
          </w:p>
          <w:p w:rsidR="00FB4990" w:rsidRDefault="00FB4990" w:rsidP="000C7A52">
            <w:pPr>
              <w:pStyle w:val="CRCoverPage"/>
              <w:spacing w:after="0"/>
              <w:ind w:left="100"/>
              <w:rPr>
                <w:noProof/>
                <w:lang w:eastAsia="ko-KR"/>
              </w:rPr>
            </w:pPr>
          </w:p>
          <w:p w:rsidR="00FB4990" w:rsidRPr="007F5449" w:rsidRDefault="00FB4990" w:rsidP="000C7A52">
            <w:pPr>
              <w:pStyle w:val="CRCoverPage"/>
              <w:spacing w:after="0"/>
              <w:ind w:left="100"/>
              <w:rPr>
                <w:noProof/>
                <w:u w:val="single"/>
                <w:lang w:eastAsia="ko-KR"/>
              </w:rPr>
            </w:pPr>
            <w:r w:rsidRPr="007F5449">
              <w:rPr>
                <w:noProof/>
                <w:u w:val="single"/>
                <w:lang w:eastAsia="ko-KR"/>
              </w:rPr>
              <w:t>Inter-operability:</w:t>
            </w:r>
          </w:p>
          <w:p w:rsidR="00FB4990" w:rsidRDefault="00FB4990" w:rsidP="000C7A52">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 UE cannot understand the setup structure.</w:t>
            </w:r>
          </w:p>
          <w:p w:rsidR="00FB4990" w:rsidRDefault="00FB4990" w:rsidP="000C7A52">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 xml:space="preserve">the UE is implemented according to the CR, network doesn’t command setup release for this field. </w:t>
            </w:r>
          </w:p>
          <w:p w:rsidR="00FB4990" w:rsidRPr="00F80B80" w:rsidRDefault="00FB4990" w:rsidP="000C7A52">
            <w:pPr>
              <w:pStyle w:val="CRCoverPage"/>
              <w:spacing w:after="0"/>
              <w:rPr>
                <w:lang w:eastAsia="ko-KR"/>
              </w:rPr>
            </w:pPr>
          </w:p>
        </w:tc>
      </w:tr>
      <w:tr w:rsidR="00FB4990" w:rsidRPr="00684899" w:rsidTr="000C7A52">
        <w:tc>
          <w:tcPr>
            <w:tcW w:w="2268" w:type="dxa"/>
            <w:gridSpan w:val="2"/>
            <w:tcBorders>
              <w:left w:val="single" w:sz="4" w:space="0" w:color="auto"/>
            </w:tcBorders>
          </w:tcPr>
          <w:p w:rsidR="00FB4990" w:rsidRPr="00684899" w:rsidRDefault="00FB4990" w:rsidP="000C7A52">
            <w:pPr>
              <w:pStyle w:val="CRCoverPage"/>
              <w:spacing w:after="0"/>
              <w:rPr>
                <w:b/>
                <w:i/>
                <w:noProof/>
                <w:sz w:val="8"/>
                <w:szCs w:val="8"/>
              </w:rPr>
            </w:pPr>
          </w:p>
        </w:tc>
        <w:tc>
          <w:tcPr>
            <w:tcW w:w="7373" w:type="dxa"/>
            <w:gridSpan w:val="9"/>
            <w:tcBorders>
              <w:right w:val="single" w:sz="4" w:space="0" w:color="auto"/>
            </w:tcBorders>
          </w:tcPr>
          <w:p w:rsidR="00FB4990" w:rsidRPr="00684899" w:rsidRDefault="00FB4990" w:rsidP="000C7A52">
            <w:pPr>
              <w:pStyle w:val="CRCoverPage"/>
              <w:spacing w:after="0"/>
              <w:rPr>
                <w:noProof/>
                <w:sz w:val="8"/>
                <w:szCs w:val="8"/>
              </w:rPr>
            </w:pPr>
          </w:p>
        </w:tc>
      </w:tr>
      <w:tr w:rsidR="00FB4990" w:rsidRPr="00684899" w:rsidTr="000C7A52">
        <w:tc>
          <w:tcPr>
            <w:tcW w:w="2268" w:type="dxa"/>
            <w:gridSpan w:val="2"/>
            <w:tcBorders>
              <w:left w:val="single" w:sz="4" w:space="0" w:color="auto"/>
              <w:bottom w:val="single" w:sz="4" w:space="0" w:color="auto"/>
            </w:tcBorders>
          </w:tcPr>
          <w:p w:rsidR="00FB4990" w:rsidRPr="00684899" w:rsidRDefault="00FB4990" w:rsidP="000C7A52">
            <w:pPr>
              <w:pStyle w:val="CRCoverPage"/>
              <w:tabs>
                <w:tab w:val="right" w:pos="2184"/>
              </w:tabs>
              <w:spacing w:after="0"/>
              <w:rPr>
                <w:b/>
                <w:i/>
                <w:noProof/>
              </w:rPr>
            </w:pPr>
            <w:r w:rsidRPr="00684899">
              <w:rPr>
                <w:b/>
                <w:i/>
                <w:noProof/>
              </w:rPr>
              <w:t>Consequences if not approved:</w:t>
            </w:r>
          </w:p>
        </w:tc>
        <w:tc>
          <w:tcPr>
            <w:tcW w:w="7373" w:type="dxa"/>
            <w:gridSpan w:val="9"/>
            <w:tcBorders>
              <w:bottom w:val="single" w:sz="4" w:space="0" w:color="auto"/>
              <w:right w:val="single" w:sz="4" w:space="0" w:color="auto"/>
            </w:tcBorders>
            <w:shd w:val="pct30" w:color="FFFF00" w:fill="auto"/>
          </w:tcPr>
          <w:p w:rsidR="00FB4990" w:rsidRPr="00684899" w:rsidRDefault="00FB4990" w:rsidP="000C7A52">
            <w:pPr>
              <w:pStyle w:val="CRCoverPage"/>
              <w:spacing w:after="0"/>
              <w:rPr>
                <w:lang w:eastAsia="ko-KR"/>
              </w:rPr>
            </w:pPr>
            <w:r>
              <w:rPr>
                <w:lang w:eastAsia="ko-KR"/>
              </w:rPr>
              <w:t>The same IP address configurations should be repeated whenever part of earlier assigned IP address needs to be modified or new IP address configuration needs to be added.</w:t>
            </w:r>
          </w:p>
        </w:tc>
      </w:tr>
      <w:tr w:rsidR="00FB4990" w:rsidRPr="00684899" w:rsidTr="000C7A52">
        <w:tc>
          <w:tcPr>
            <w:tcW w:w="2268" w:type="dxa"/>
            <w:gridSpan w:val="2"/>
          </w:tcPr>
          <w:p w:rsidR="00FB4990" w:rsidRPr="00684899" w:rsidRDefault="00FB4990" w:rsidP="000C7A52">
            <w:pPr>
              <w:pStyle w:val="CRCoverPage"/>
              <w:spacing w:after="0"/>
              <w:rPr>
                <w:b/>
                <w:i/>
                <w:noProof/>
                <w:sz w:val="8"/>
                <w:szCs w:val="8"/>
              </w:rPr>
            </w:pPr>
          </w:p>
        </w:tc>
        <w:tc>
          <w:tcPr>
            <w:tcW w:w="7373" w:type="dxa"/>
            <w:gridSpan w:val="9"/>
          </w:tcPr>
          <w:p w:rsidR="00FB4990" w:rsidRPr="00684899" w:rsidRDefault="00FB4990" w:rsidP="000C7A52">
            <w:pPr>
              <w:pStyle w:val="CRCoverPage"/>
              <w:spacing w:after="0"/>
              <w:rPr>
                <w:noProof/>
                <w:sz w:val="8"/>
                <w:szCs w:val="8"/>
              </w:rPr>
            </w:pPr>
          </w:p>
        </w:tc>
      </w:tr>
      <w:tr w:rsidR="00FB4990" w:rsidRPr="00684899" w:rsidTr="000C7A52">
        <w:tc>
          <w:tcPr>
            <w:tcW w:w="2268" w:type="dxa"/>
            <w:gridSpan w:val="2"/>
            <w:tcBorders>
              <w:top w:val="single" w:sz="4" w:space="0" w:color="auto"/>
              <w:left w:val="single" w:sz="4" w:space="0" w:color="auto"/>
            </w:tcBorders>
          </w:tcPr>
          <w:p w:rsidR="00FB4990" w:rsidRPr="00684899" w:rsidRDefault="00FB4990" w:rsidP="000C7A52">
            <w:pPr>
              <w:pStyle w:val="CRCoverPage"/>
              <w:tabs>
                <w:tab w:val="right" w:pos="2184"/>
              </w:tabs>
              <w:spacing w:after="0"/>
              <w:rPr>
                <w:b/>
                <w:i/>
                <w:noProof/>
              </w:rPr>
            </w:pPr>
            <w:r w:rsidRPr="00684899">
              <w:rPr>
                <w:b/>
                <w:i/>
                <w:noProof/>
              </w:rPr>
              <w:t>Clauses affected:</w:t>
            </w:r>
          </w:p>
        </w:tc>
        <w:tc>
          <w:tcPr>
            <w:tcW w:w="7373" w:type="dxa"/>
            <w:gridSpan w:val="9"/>
            <w:tcBorders>
              <w:top w:val="single" w:sz="4" w:space="0" w:color="auto"/>
              <w:right w:val="single" w:sz="4" w:space="0" w:color="auto"/>
            </w:tcBorders>
            <w:shd w:val="pct30" w:color="FFFF00" w:fill="auto"/>
          </w:tcPr>
          <w:p w:rsidR="00FB4990" w:rsidRPr="00684899" w:rsidRDefault="00FB4990" w:rsidP="000C7A52">
            <w:pPr>
              <w:pStyle w:val="CRCoverPage"/>
              <w:spacing w:after="0"/>
              <w:ind w:left="100"/>
              <w:rPr>
                <w:noProof/>
              </w:rPr>
            </w:pPr>
            <w:r>
              <w:rPr>
                <w:noProof/>
              </w:rPr>
              <w:t>6.2.2</w:t>
            </w:r>
          </w:p>
        </w:tc>
      </w:tr>
      <w:tr w:rsidR="00FB4990" w:rsidRPr="00684899" w:rsidTr="000C7A52">
        <w:tc>
          <w:tcPr>
            <w:tcW w:w="2268" w:type="dxa"/>
            <w:gridSpan w:val="2"/>
            <w:tcBorders>
              <w:left w:val="single" w:sz="4" w:space="0" w:color="auto"/>
            </w:tcBorders>
          </w:tcPr>
          <w:p w:rsidR="00FB4990" w:rsidRPr="00684899" w:rsidRDefault="00FB4990" w:rsidP="000C7A52">
            <w:pPr>
              <w:pStyle w:val="CRCoverPage"/>
              <w:spacing w:after="0"/>
              <w:rPr>
                <w:b/>
                <w:i/>
                <w:noProof/>
                <w:sz w:val="8"/>
                <w:szCs w:val="8"/>
              </w:rPr>
            </w:pPr>
          </w:p>
        </w:tc>
        <w:tc>
          <w:tcPr>
            <w:tcW w:w="7373" w:type="dxa"/>
            <w:gridSpan w:val="9"/>
            <w:tcBorders>
              <w:right w:val="single" w:sz="4" w:space="0" w:color="auto"/>
            </w:tcBorders>
          </w:tcPr>
          <w:p w:rsidR="00FB4990" w:rsidRPr="00684899" w:rsidRDefault="00FB4990" w:rsidP="000C7A52">
            <w:pPr>
              <w:pStyle w:val="CRCoverPage"/>
              <w:spacing w:after="0"/>
              <w:rPr>
                <w:noProof/>
                <w:sz w:val="8"/>
                <w:szCs w:val="8"/>
              </w:rPr>
            </w:pPr>
          </w:p>
        </w:tc>
      </w:tr>
      <w:tr w:rsidR="00FB4990" w:rsidRPr="00684899" w:rsidTr="000C7A52">
        <w:tc>
          <w:tcPr>
            <w:tcW w:w="2268" w:type="dxa"/>
            <w:gridSpan w:val="2"/>
            <w:tcBorders>
              <w:left w:val="single" w:sz="4" w:space="0" w:color="auto"/>
            </w:tcBorders>
          </w:tcPr>
          <w:p w:rsidR="00FB4990" w:rsidRPr="00684899" w:rsidRDefault="00FB4990" w:rsidP="000C7A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B4990" w:rsidRPr="00684899" w:rsidRDefault="00FB4990" w:rsidP="000C7A52">
            <w:pPr>
              <w:pStyle w:val="CRCoverPage"/>
              <w:spacing w:after="0"/>
              <w:jc w:val="center"/>
              <w:rPr>
                <w:b/>
                <w:caps/>
                <w:noProof/>
              </w:rPr>
            </w:pPr>
            <w:r w:rsidRPr="006848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B4990" w:rsidRPr="00684899" w:rsidRDefault="00FB4990" w:rsidP="000C7A52">
            <w:pPr>
              <w:pStyle w:val="CRCoverPage"/>
              <w:spacing w:after="0"/>
              <w:jc w:val="center"/>
              <w:rPr>
                <w:b/>
                <w:caps/>
                <w:noProof/>
              </w:rPr>
            </w:pPr>
            <w:r w:rsidRPr="00684899">
              <w:rPr>
                <w:b/>
                <w:caps/>
                <w:noProof/>
              </w:rPr>
              <w:t>N</w:t>
            </w:r>
          </w:p>
        </w:tc>
        <w:tc>
          <w:tcPr>
            <w:tcW w:w="2977" w:type="dxa"/>
            <w:gridSpan w:val="3"/>
          </w:tcPr>
          <w:p w:rsidR="00FB4990" w:rsidRPr="00684899" w:rsidRDefault="00FB4990" w:rsidP="000C7A5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B4990" w:rsidRPr="00684899" w:rsidRDefault="00FB4990" w:rsidP="000C7A52">
            <w:pPr>
              <w:pStyle w:val="CRCoverPage"/>
              <w:spacing w:after="0"/>
              <w:ind w:left="99"/>
              <w:rPr>
                <w:noProof/>
              </w:rPr>
            </w:pPr>
          </w:p>
        </w:tc>
      </w:tr>
      <w:tr w:rsidR="00FB4990" w:rsidRPr="00684899" w:rsidTr="000C7A52">
        <w:tc>
          <w:tcPr>
            <w:tcW w:w="2268" w:type="dxa"/>
            <w:gridSpan w:val="2"/>
            <w:tcBorders>
              <w:left w:val="single" w:sz="4" w:space="0" w:color="auto"/>
            </w:tcBorders>
          </w:tcPr>
          <w:p w:rsidR="00FB4990" w:rsidRPr="00684899" w:rsidRDefault="00FB4990" w:rsidP="000C7A52">
            <w:pPr>
              <w:pStyle w:val="CRCoverPage"/>
              <w:tabs>
                <w:tab w:val="right" w:pos="2184"/>
              </w:tabs>
              <w:spacing w:after="0"/>
              <w:rPr>
                <w:b/>
                <w:i/>
                <w:noProof/>
              </w:rPr>
            </w:pPr>
            <w:r w:rsidRPr="0068489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B4990" w:rsidRPr="00684899" w:rsidRDefault="00FB4990" w:rsidP="000C7A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B4990" w:rsidRPr="00684899" w:rsidRDefault="00FB4990" w:rsidP="000C7A52">
            <w:pPr>
              <w:pStyle w:val="CRCoverPage"/>
              <w:spacing w:after="0"/>
              <w:jc w:val="center"/>
              <w:rPr>
                <w:b/>
                <w:caps/>
                <w:noProof/>
              </w:rPr>
            </w:pPr>
            <w:r>
              <w:rPr>
                <w:b/>
                <w:caps/>
                <w:noProof/>
              </w:rPr>
              <w:t>X</w:t>
            </w:r>
          </w:p>
        </w:tc>
        <w:tc>
          <w:tcPr>
            <w:tcW w:w="2977" w:type="dxa"/>
            <w:gridSpan w:val="3"/>
          </w:tcPr>
          <w:p w:rsidR="00FB4990" w:rsidRPr="00684899" w:rsidRDefault="00FB4990" w:rsidP="000C7A52">
            <w:pPr>
              <w:pStyle w:val="CRCoverPage"/>
              <w:tabs>
                <w:tab w:val="right" w:pos="2893"/>
              </w:tabs>
              <w:spacing w:after="0"/>
              <w:rPr>
                <w:noProof/>
              </w:rPr>
            </w:pPr>
            <w:r w:rsidRPr="00684899">
              <w:rPr>
                <w:noProof/>
              </w:rPr>
              <w:t xml:space="preserve"> Other core specifications</w:t>
            </w:r>
            <w:r w:rsidRPr="00684899">
              <w:rPr>
                <w:noProof/>
              </w:rPr>
              <w:tab/>
            </w:r>
          </w:p>
        </w:tc>
        <w:tc>
          <w:tcPr>
            <w:tcW w:w="3828" w:type="dxa"/>
            <w:gridSpan w:val="4"/>
            <w:tcBorders>
              <w:right w:val="single" w:sz="4" w:space="0" w:color="auto"/>
            </w:tcBorders>
            <w:shd w:val="pct30" w:color="FFFF00" w:fill="auto"/>
          </w:tcPr>
          <w:p w:rsidR="00FB4990" w:rsidRPr="00684899" w:rsidRDefault="00FB4990" w:rsidP="000C7A52">
            <w:pPr>
              <w:pStyle w:val="CRCoverPage"/>
              <w:spacing w:after="0"/>
              <w:ind w:left="99"/>
              <w:rPr>
                <w:noProof/>
              </w:rPr>
            </w:pPr>
            <w:r w:rsidRPr="00684899">
              <w:rPr>
                <w:noProof/>
              </w:rPr>
              <w:t>TS/TR ... CR ...</w:t>
            </w:r>
          </w:p>
        </w:tc>
      </w:tr>
      <w:tr w:rsidR="00FB4990" w:rsidRPr="00684899" w:rsidTr="000C7A52">
        <w:tc>
          <w:tcPr>
            <w:tcW w:w="2268" w:type="dxa"/>
            <w:gridSpan w:val="2"/>
            <w:tcBorders>
              <w:left w:val="single" w:sz="4" w:space="0" w:color="auto"/>
            </w:tcBorders>
          </w:tcPr>
          <w:p w:rsidR="00FB4990" w:rsidRPr="00684899" w:rsidRDefault="00FB4990" w:rsidP="000C7A52">
            <w:pPr>
              <w:pStyle w:val="CRCoverPage"/>
              <w:spacing w:after="0"/>
              <w:rPr>
                <w:b/>
                <w:i/>
                <w:noProof/>
              </w:rPr>
            </w:pPr>
            <w:r w:rsidRPr="00684899">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FB4990" w:rsidRPr="00684899" w:rsidRDefault="00FB4990" w:rsidP="000C7A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B4990" w:rsidRPr="00684899" w:rsidRDefault="00FB4990" w:rsidP="000C7A52">
            <w:pPr>
              <w:pStyle w:val="CRCoverPage"/>
              <w:spacing w:after="0"/>
              <w:jc w:val="center"/>
              <w:rPr>
                <w:b/>
                <w:caps/>
                <w:noProof/>
              </w:rPr>
            </w:pPr>
            <w:r w:rsidRPr="00684899">
              <w:rPr>
                <w:b/>
                <w:caps/>
                <w:noProof/>
              </w:rPr>
              <w:t>x</w:t>
            </w:r>
          </w:p>
        </w:tc>
        <w:tc>
          <w:tcPr>
            <w:tcW w:w="2977" w:type="dxa"/>
            <w:gridSpan w:val="3"/>
          </w:tcPr>
          <w:p w:rsidR="00FB4990" w:rsidRPr="00684899" w:rsidRDefault="00FB4990" w:rsidP="000C7A52">
            <w:pPr>
              <w:pStyle w:val="CRCoverPage"/>
              <w:spacing w:after="0"/>
              <w:rPr>
                <w:noProof/>
              </w:rPr>
            </w:pPr>
            <w:r w:rsidRPr="00684899">
              <w:rPr>
                <w:noProof/>
              </w:rPr>
              <w:t xml:space="preserve"> Test specifications</w:t>
            </w:r>
          </w:p>
        </w:tc>
        <w:tc>
          <w:tcPr>
            <w:tcW w:w="3828" w:type="dxa"/>
            <w:gridSpan w:val="4"/>
            <w:tcBorders>
              <w:right w:val="single" w:sz="4" w:space="0" w:color="auto"/>
            </w:tcBorders>
            <w:shd w:val="pct30" w:color="FFFF00" w:fill="auto"/>
          </w:tcPr>
          <w:p w:rsidR="00FB4990" w:rsidRPr="00684899" w:rsidRDefault="00FB4990" w:rsidP="000C7A52">
            <w:pPr>
              <w:pStyle w:val="CRCoverPage"/>
              <w:spacing w:after="0"/>
              <w:ind w:left="99"/>
              <w:rPr>
                <w:noProof/>
              </w:rPr>
            </w:pPr>
            <w:r w:rsidRPr="00684899">
              <w:rPr>
                <w:noProof/>
              </w:rPr>
              <w:t xml:space="preserve">TS/TR ... CR ... </w:t>
            </w:r>
          </w:p>
        </w:tc>
      </w:tr>
      <w:tr w:rsidR="00FB4990" w:rsidRPr="00684899" w:rsidTr="000C7A52">
        <w:tc>
          <w:tcPr>
            <w:tcW w:w="2268" w:type="dxa"/>
            <w:gridSpan w:val="2"/>
            <w:tcBorders>
              <w:left w:val="single" w:sz="4" w:space="0" w:color="auto"/>
            </w:tcBorders>
          </w:tcPr>
          <w:p w:rsidR="00FB4990" w:rsidRPr="00684899" w:rsidRDefault="00FB4990" w:rsidP="000C7A52">
            <w:pPr>
              <w:pStyle w:val="CRCoverPage"/>
              <w:spacing w:after="0"/>
              <w:rPr>
                <w:b/>
                <w:i/>
                <w:noProof/>
              </w:rPr>
            </w:pPr>
            <w:r w:rsidRPr="006848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B4990" w:rsidRPr="00684899" w:rsidRDefault="00FB4990" w:rsidP="000C7A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B4990" w:rsidRPr="00684899" w:rsidRDefault="00FB4990" w:rsidP="000C7A52">
            <w:pPr>
              <w:pStyle w:val="CRCoverPage"/>
              <w:spacing w:after="0"/>
              <w:jc w:val="center"/>
              <w:rPr>
                <w:b/>
                <w:caps/>
                <w:noProof/>
              </w:rPr>
            </w:pPr>
            <w:r w:rsidRPr="00684899">
              <w:rPr>
                <w:b/>
                <w:caps/>
                <w:noProof/>
              </w:rPr>
              <w:t>x</w:t>
            </w:r>
          </w:p>
        </w:tc>
        <w:tc>
          <w:tcPr>
            <w:tcW w:w="2977" w:type="dxa"/>
            <w:gridSpan w:val="3"/>
          </w:tcPr>
          <w:p w:rsidR="00FB4990" w:rsidRPr="00684899" w:rsidRDefault="00FB4990" w:rsidP="000C7A52">
            <w:pPr>
              <w:pStyle w:val="CRCoverPage"/>
              <w:spacing w:after="0"/>
              <w:rPr>
                <w:noProof/>
              </w:rPr>
            </w:pPr>
            <w:r w:rsidRPr="00684899">
              <w:rPr>
                <w:noProof/>
              </w:rPr>
              <w:t xml:space="preserve"> O&amp;M Specifications</w:t>
            </w:r>
          </w:p>
        </w:tc>
        <w:tc>
          <w:tcPr>
            <w:tcW w:w="3828" w:type="dxa"/>
            <w:gridSpan w:val="4"/>
            <w:tcBorders>
              <w:right w:val="single" w:sz="4" w:space="0" w:color="auto"/>
            </w:tcBorders>
            <w:shd w:val="pct30" w:color="FFFF00" w:fill="auto"/>
          </w:tcPr>
          <w:p w:rsidR="00FB4990" w:rsidRPr="00684899" w:rsidRDefault="00FB4990" w:rsidP="000C7A52">
            <w:pPr>
              <w:pStyle w:val="CRCoverPage"/>
              <w:spacing w:after="0"/>
              <w:ind w:left="99"/>
              <w:rPr>
                <w:noProof/>
              </w:rPr>
            </w:pPr>
            <w:r w:rsidRPr="00684899">
              <w:rPr>
                <w:noProof/>
              </w:rPr>
              <w:t xml:space="preserve">TS/TR ... CR ... </w:t>
            </w:r>
          </w:p>
        </w:tc>
      </w:tr>
      <w:tr w:rsidR="00FB4990" w:rsidRPr="00684899" w:rsidTr="000C7A52">
        <w:tc>
          <w:tcPr>
            <w:tcW w:w="2268" w:type="dxa"/>
            <w:gridSpan w:val="2"/>
            <w:tcBorders>
              <w:left w:val="single" w:sz="4" w:space="0" w:color="auto"/>
            </w:tcBorders>
          </w:tcPr>
          <w:p w:rsidR="00FB4990" w:rsidRPr="00684899" w:rsidRDefault="00FB4990" w:rsidP="000C7A52">
            <w:pPr>
              <w:pStyle w:val="CRCoverPage"/>
              <w:spacing w:after="0"/>
              <w:rPr>
                <w:b/>
                <w:i/>
                <w:noProof/>
              </w:rPr>
            </w:pPr>
          </w:p>
        </w:tc>
        <w:tc>
          <w:tcPr>
            <w:tcW w:w="7373" w:type="dxa"/>
            <w:gridSpan w:val="9"/>
            <w:tcBorders>
              <w:right w:val="single" w:sz="4" w:space="0" w:color="auto"/>
            </w:tcBorders>
          </w:tcPr>
          <w:p w:rsidR="00FB4990" w:rsidRPr="00684899" w:rsidRDefault="00FB4990" w:rsidP="000C7A52">
            <w:pPr>
              <w:pStyle w:val="CRCoverPage"/>
              <w:spacing w:after="0"/>
              <w:rPr>
                <w:noProof/>
              </w:rPr>
            </w:pPr>
          </w:p>
        </w:tc>
      </w:tr>
      <w:tr w:rsidR="00FB4990" w:rsidRPr="00684899" w:rsidTr="000C7A52">
        <w:tc>
          <w:tcPr>
            <w:tcW w:w="2268" w:type="dxa"/>
            <w:gridSpan w:val="2"/>
            <w:tcBorders>
              <w:left w:val="single" w:sz="4" w:space="0" w:color="auto"/>
              <w:bottom w:val="single" w:sz="4" w:space="0" w:color="auto"/>
            </w:tcBorders>
          </w:tcPr>
          <w:p w:rsidR="00FB4990" w:rsidRPr="00684899" w:rsidRDefault="00FB4990" w:rsidP="000C7A52">
            <w:pPr>
              <w:pStyle w:val="CRCoverPage"/>
              <w:tabs>
                <w:tab w:val="right" w:pos="2184"/>
              </w:tabs>
              <w:spacing w:after="0"/>
              <w:rPr>
                <w:b/>
                <w:i/>
                <w:noProof/>
              </w:rPr>
            </w:pPr>
            <w:r w:rsidRPr="00684899">
              <w:rPr>
                <w:b/>
                <w:i/>
                <w:noProof/>
              </w:rPr>
              <w:t>Other comments:</w:t>
            </w:r>
          </w:p>
        </w:tc>
        <w:tc>
          <w:tcPr>
            <w:tcW w:w="7373" w:type="dxa"/>
            <w:gridSpan w:val="9"/>
            <w:tcBorders>
              <w:bottom w:val="single" w:sz="4" w:space="0" w:color="auto"/>
              <w:right w:val="single" w:sz="4" w:space="0" w:color="auto"/>
            </w:tcBorders>
            <w:shd w:val="pct30" w:color="FFFF00" w:fill="auto"/>
          </w:tcPr>
          <w:p w:rsidR="00FB4990" w:rsidRPr="00684899" w:rsidRDefault="00FB4990" w:rsidP="000C7A52">
            <w:pPr>
              <w:pStyle w:val="CRCoverPage"/>
              <w:spacing w:after="0"/>
              <w:ind w:left="100"/>
              <w:rPr>
                <w:noProof/>
              </w:rPr>
            </w:pPr>
          </w:p>
        </w:tc>
      </w:tr>
    </w:tbl>
    <w:p w:rsidR="00FB4990" w:rsidRDefault="00FB4990" w:rsidP="00FB4990">
      <w:pPr>
        <w:pStyle w:val="CRCoverPage"/>
        <w:spacing w:after="0"/>
        <w:rPr>
          <w:noProof/>
          <w:sz w:val="8"/>
          <w:szCs w:val="8"/>
        </w:rPr>
      </w:pPr>
    </w:p>
    <w:p w:rsidR="00FB4990" w:rsidRDefault="00FB4990" w:rsidP="00FB4990">
      <w:pPr>
        <w:rPr>
          <w:noProof/>
        </w:rPr>
        <w:sectPr w:rsidR="00FB4990">
          <w:headerReference w:type="even" r:id="rId7"/>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FB4990" w:rsidRPr="00EF2E65" w:rsidTr="000C7A52">
        <w:trPr>
          <w:jc w:val="center"/>
        </w:trPr>
        <w:tc>
          <w:tcPr>
            <w:tcW w:w="9629" w:type="dxa"/>
            <w:shd w:val="clear" w:color="auto" w:fill="FDE9D9"/>
            <w:vAlign w:val="center"/>
          </w:tcPr>
          <w:p w:rsidR="00FB4990" w:rsidRPr="00EF2E65" w:rsidRDefault="00FB4990" w:rsidP="000C7A52">
            <w:pPr>
              <w:overflowPunct w:val="0"/>
              <w:autoSpaceDE w:val="0"/>
              <w:autoSpaceDN w:val="0"/>
              <w:adjustRightInd w:val="0"/>
              <w:snapToGrid w:val="0"/>
              <w:spacing w:after="0"/>
              <w:jc w:val="center"/>
              <w:textAlignment w:val="baseline"/>
              <w:rPr>
                <w:rFonts w:eastAsia="SimSun"/>
                <w:color w:val="FF0000"/>
                <w:sz w:val="28"/>
                <w:szCs w:val="28"/>
                <w:lang w:eastAsia="zh-CN"/>
              </w:rPr>
            </w:pPr>
            <w:bookmarkStart w:id="2" w:name="_Toc439068529"/>
            <w:bookmarkStart w:id="3" w:name="_Toc439068467"/>
            <w:r w:rsidRPr="00EF2E65">
              <w:rPr>
                <w:rFonts w:eastAsia="SimSun" w:hint="eastAsia"/>
                <w:color w:val="FF0000"/>
                <w:sz w:val="28"/>
                <w:szCs w:val="28"/>
                <w:lang w:eastAsia="zh-CN"/>
              </w:rPr>
              <w:lastRenderedPageBreak/>
              <w:t>CHANGE START</w:t>
            </w:r>
          </w:p>
        </w:tc>
      </w:tr>
      <w:bookmarkEnd w:id="2"/>
      <w:bookmarkEnd w:id="3"/>
    </w:tbl>
    <w:p w:rsidR="00FB4990" w:rsidRDefault="00FB4990" w:rsidP="00FB4990"/>
    <w:p w:rsidR="00FB4990" w:rsidRPr="00084BE2" w:rsidRDefault="00FB4990" w:rsidP="00FB499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084BE2">
        <w:rPr>
          <w:rFonts w:ascii="Arial" w:eastAsia="Times New Roman" w:hAnsi="Arial"/>
          <w:sz w:val="24"/>
          <w:lang w:eastAsia="ja-JP"/>
        </w:rPr>
        <w:t>–</w:t>
      </w:r>
      <w:r w:rsidRPr="00084BE2">
        <w:rPr>
          <w:rFonts w:ascii="Arial" w:eastAsia="Times New Roman" w:hAnsi="Arial"/>
          <w:sz w:val="24"/>
          <w:lang w:eastAsia="ja-JP"/>
        </w:rPr>
        <w:tab/>
      </w:r>
      <w:r w:rsidRPr="00084BE2">
        <w:rPr>
          <w:rFonts w:ascii="Arial" w:eastAsia="Times New Roman" w:hAnsi="Arial"/>
          <w:i/>
          <w:noProof/>
          <w:sz w:val="24"/>
          <w:lang w:eastAsia="ja-JP"/>
        </w:rPr>
        <w:t>RRCReconfiguration</w:t>
      </w:r>
    </w:p>
    <w:p w:rsidR="00FB4990" w:rsidRPr="00084BE2" w:rsidRDefault="00FB4990" w:rsidP="00FB4990">
      <w:pPr>
        <w:overflowPunct w:val="0"/>
        <w:autoSpaceDE w:val="0"/>
        <w:autoSpaceDN w:val="0"/>
        <w:adjustRightInd w:val="0"/>
        <w:textAlignment w:val="baseline"/>
        <w:rPr>
          <w:rFonts w:eastAsia="Times New Roman"/>
          <w:lang w:eastAsia="ja-JP"/>
        </w:rPr>
      </w:pPr>
      <w:r w:rsidRPr="00084BE2">
        <w:rPr>
          <w:rFonts w:eastAsia="Times New Roman"/>
          <w:lang w:eastAsia="ja-JP"/>
        </w:rPr>
        <w:t xml:space="preserve">The </w:t>
      </w:r>
      <w:proofErr w:type="spellStart"/>
      <w:r w:rsidRPr="00084BE2">
        <w:rPr>
          <w:rFonts w:eastAsia="Times New Roman"/>
          <w:i/>
          <w:lang w:eastAsia="ja-JP"/>
        </w:rPr>
        <w:t>RRCReconfiguration</w:t>
      </w:r>
      <w:proofErr w:type="spellEnd"/>
      <w:r w:rsidRPr="00084BE2">
        <w:rPr>
          <w:rFonts w:eastAsia="Times New Roman"/>
          <w:i/>
          <w:lang w:eastAsia="ja-JP"/>
        </w:rPr>
        <w:t xml:space="preserve"> </w:t>
      </w:r>
      <w:r w:rsidRPr="00084BE2">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rsidR="00FB4990" w:rsidRPr="00084BE2" w:rsidRDefault="00FB4990" w:rsidP="00FB4990">
      <w:pPr>
        <w:overflowPunct w:val="0"/>
        <w:autoSpaceDE w:val="0"/>
        <w:autoSpaceDN w:val="0"/>
        <w:adjustRightInd w:val="0"/>
        <w:ind w:left="568" w:hanging="284"/>
        <w:textAlignment w:val="baseline"/>
        <w:rPr>
          <w:rFonts w:eastAsia="Times New Roman"/>
          <w:lang w:eastAsia="ja-JP"/>
        </w:rPr>
      </w:pPr>
      <w:r w:rsidRPr="00084BE2">
        <w:rPr>
          <w:rFonts w:eastAsia="Times New Roman"/>
          <w:lang w:eastAsia="ja-JP"/>
        </w:rPr>
        <w:t>Signalling radio bearer: SRB1 or SRB3</w:t>
      </w:r>
    </w:p>
    <w:p w:rsidR="00FB4990" w:rsidRPr="00084BE2" w:rsidRDefault="00FB4990" w:rsidP="00FB4990">
      <w:pPr>
        <w:overflowPunct w:val="0"/>
        <w:autoSpaceDE w:val="0"/>
        <w:autoSpaceDN w:val="0"/>
        <w:adjustRightInd w:val="0"/>
        <w:ind w:left="568" w:hanging="284"/>
        <w:textAlignment w:val="baseline"/>
        <w:rPr>
          <w:rFonts w:eastAsia="Times New Roman"/>
          <w:lang w:eastAsia="ja-JP"/>
        </w:rPr>
      </w:pPr>
      <w:r w:rsidRPr="00084BE2">
        <w:rPr>
          <w:rFonts w:eastAsia="Times New Roman"/>
          <w:lang w:eastAsia="ja-JP"/>
        </w:rPr>
        <w:t>RLC-SAP: AM</w:t>
      </w:r>
    </w:p>
    <w:p w:rsidR="00FB4990" w:rsidRPr="00084BE2" w:rsidRDefault="00FB4990" w:rsidP="00FB4990">
      <w:pPr>
        <w:overflowPunct w:val="0"/>
        <w:autoSpaceDE w:val="0"/>
        <w:autoSpaceDN w:val="0"/>
        <w:adjustRightInd w:val="0"/>
        <w:ind w:left="568" w:hanging="284"/>
        <w:textAlignment w:val="baseline"/>
        <w:rPr>
          <w:rFonts w:eastAsia="Times New Roman"/>
          <w:lang w:eastAsia="ja-JP"/>
        </w:rPr>
      </w:pPr>
      <w:r w:rsidRPr="00084BE2">
        <w:rPr>
          <w:rFonts w:eastAsia="Times New Roman"/>
          <w:lang w:eastAsia="ja-JP"/>
        </w:rPr>
        <w:t>Logical channel: DCCH</w:t>
      </w:r>
    </w:p>
    <w:p w:rsidR="00FB4990" w:rsidRPr="00084BE2" w:rsidRDefault="00FB4990" w:rsidP="00FB4990">
      <w:pPr>
        <w:overflowPunct w:val="0"/>
        <w:autoSpaceDE w:val="0"/>
        <w:autoSpaceDN w:val="0"/>
        <w:adjustRightInd w:val="0"/>
        <w:ind w:left="568" w:hanging="284"/>
        <w:textAlignment w:val="baseline"/>
        <w:rPr>
          <w:rFonts w:eastAsia="Times New Roman"/>
          <w:lang w:eastAsia="ja-JP"/>
        </w:rPr>
      </w:pPr>
      <w:r w:rsidRPr="00084BE2">
        <w:rPr>
          <w:rFonts w:eastAsia="Times New Roman"/>
          <w:lang w:eastAsia="ja-JP"/>
        </w:rPr>
        <w:t>Direction: Network to UE</w:t>
      </w:r>
    </w:p>
    <w:p w:rsidR="00FB4990" w:rsidRPr="00084BE2" w:rsidRDefault="00FB4990" w:rsidP="00FB4990">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084BE2">
        <w:rPr>
          <w:rFonts w:ascii="Arial" w:eastAsia="Times New Roman" w:hAnsi="Arial"/>
          <w:b/>
          <w:bCs/>
          <w:i/>
          <w:iCs/>
          <w:lang w:eastAsia="ja-JP"/>
        </w:rPr>
        <w:t>RRCReconfiguration</w:t>
      </w:r>
      <w:proofErr w:type="spellEnd"/>
      <w:r w:rsidRPr="00084BE2">
        <w:rPr>
          <w:rFonts w:ascii="Arial" w:eastAsia="Times New Roman" w:hAnsi="Arial"/>
          <w:b/>
          <w:bCs/>
          <w:i/>
          <w:iCs/>
          <w:lang w:eastAsia="ja-JP"/>
        </w:rPr>
        <w:t xml:space="preserve"> message</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ASN1START</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TAG-RRCRECONFIGURATION-START</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RRCReconfiguration ::=              SEQUENCE {</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rrc-TransactionIdentifier           RRC-TransactionIdentifier,</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criticalExtensions                  CHOICE {</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rrcReconfiguration                  RRCReconfiguration-IEs,</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criticalExtensionsFuture            SEQUENCE {}</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RRCReconfiguration-IEs ::=          SEQUENCE {</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radioBearerConfig                       RadioBearerConfig                                                      OPTIONAL, -- Need M</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secondaryCellGroup                      OCTET STRING (CONTAINING CellGroupConfig)                              OPTIONAL, -- Cond SCG</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measConfig                              MeasConfig                                                             OPTIONAL, -- Need M</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lateNonCriticalExtension                OCTET STRING                                                           OPTIONAL,</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nonCriticalExtension                    RRCReconfiguration-v1530-IEs                                           OPTIONAL</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RRCReconfiguration-v1530-IEs ::=            SEQUENCE {</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masterCellGroup                         OCTET STRING (CONTAINING CellGroupConfig)                              OPTIONAL, -- Need M</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fullConfig                              ENUMERATED {true}                                                      OPTIONAL, -- Cond FullConfig</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dedicatedNAS-MessageList                SEQUENCE (SIZE(1..maxDRB)) OF DedicatedNAS-Message                     OPTIONAL, -- Cond nonHO</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masterKeyUpdate                         MasterKeyUpdate                                                        OPTIONAL, -- Cond MasterKeyChange</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dedicatedSIB1-Delivery                  OCTET STRING (CONTAINING SIB1)                                         OPTIONAL, -- Need N</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dedicatedSystemInformationDelivery      OCTET STRING (CONTAINING SystemInformation)                            OPTIONAL, -- Need N</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otherConfig                             OtherConfig                                                            OPTIONAL, -- Need M</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nonCriticalExtension                    RRCReconfiguration-v1540-IEs                                           OPTIONAL</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RRCReconfiguration-v1540-IEs ::=        SEQUENCE {</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otherConfig-v1540                       OtherConfig-v1540                      OPTIONAL, -- Need M</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nonCriticalExtension                    RRCReconfiguration-v1560-IEs           OPTIONAL</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RRCReconfiguration-v1560-IEs ::=            SEQUENCE {</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mrdc-SecondaryCellGroupConfig               SetupRelease { MRDC-SecondaryCellGroupConfig }                    OPTIONAL,   -- Need M</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radioBearerConfig2                          OCTET STRING (CONTAINING RadioBearerConfig)                       OPTIONAL,   -- Need M</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sk-Counter                                  SK-Counter                                                        OPTIONAL,   -- Need N</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lastRenderedPageBreak/>
        <w:t xml:space="preserve">    nonCriticalExtension                        RRCReconfiguration-v16xy-IEs                                      OPTIONAL</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RRCReconfiguration-v16xy-IEs ::=        SEQUENCE {</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otherConfig-v16xy                       OtherConfig-v16xy                                        OPTIONAL, -- Need M</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bap-Config-r16                          SetupRelease { BAP-Config-r16 }                          OPTIONAL, -- Need M</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84BE2">
        <w:rPr>
          <w:rFonts w:ascii="Courier New" w:eastAsia="Times New Roman" w:hAnsi="Courier New"/>
          <w:noProof/>
          <w:sz w:val="16"/>
          <w:lang w:eastAsia="en-GB"/>
        </w:rPr>
        <w:t xml:space="preserve">    iab-IP-AddressConfigurationList-r16     </w:t>
      </w:r>
      <w:ins w:id="4" w:author="samsung" w:date="2020-08-03T10:01:00Z">
        <w:r>
          <w:rPr>
            <w:rFonts w:ascii="Courier New" w:eastAsia="Times New Roman" w:hAnsi="Courier New"/>
            <w:noProof/>
            <w:sz w:val="16"/>
            <w:lang w:eastAsia="en-GB"/>
          </w:rPr>
          <w:t>SetupRelease {</w:t>
        </w:r>
      </w:ins>
      <w:r w:rsidRPr="00084BE2">
        <w:rPr>
          <w:rFonts w:ascii="Courier New" w:eastAsia="Times New Roman" w:hAnsi="Courier New"/>
          <w:noProof/>
          <w:sz w:val="16"/>
          <w:lang w:eastAsia="en-GB"/>
        </w:rPr>
        <w:t>IAB-IP-AddressConfigurationList-r16</w:t>
      </w:r>
      <w:bookmarkStart w:id="5" w:name="_GoBack"/>
      <w:ins w:id="6" w:author="samsung" w:date="2020-08-03T10:01:00Z">
        <w:r>
          <w:rPr>
            <w:rFonts w:ascii="Courier New" w:eastAsia="Times New Roman" w:hAnsi="Courier New"/>
            <w:noProof/>
            <w:sz w:val="16"/>
            <w:lang w:eastAsia="en-GB"/>
          </w:rPr>
          <w:t>}</w:t>
        </w:r>
      </w:ins>
      <w:bookmarkEnd w:id="5"/>
      <w:r w:rsidRPr="00084BE2">
        <w:rPr>
          <w:rFonts w:ascii="Courier New" w:eastAsia="Times New Roman" w:hAnsi="Courier New"/>
          <w:noProof/>
          <w:sz w:val="16"/>
          <w:lang w:eastAsia="en-GB"/>
        </w:rPr>
        <w:t xml:space="preserve">                      </w:t>
      </w:r>
      <w:r w:rsidRPr="00084BE2">
        <w:rPr>
          <w:rFonts w:ascii="Courier New" w:eastAsia="Times New Roman" w:hAnsi="Courier New"/>
          <w:noProof/>
          <w:sz w:val="16"/>
          <w:lang w:eastAsia="zh-CN"/>
        </w:rPr>
        <w:t>OPTIONAL, -- Need M</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conditionalReconfiguration-r16          ConditionalReconfiguration-r16                           OPTIONAL, -- Need M</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daps-SourceRelease-r16                  ENUMERATED{true}                                         OPTIONAL, -- Need N</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t316-r16                                SetupRelease {T316-r16}                                  OPTIONAL, -- Need M</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needForGapsConfigNR-r16                 SetupRelease {NeedForGapsConfigNR-r16}                   OPTIONAL, -- Need M</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onDemandSIB-Request-r16                 SetupRelease { OnDemandSIB-Request-r16 }                 OPTIONAL, -- Need M</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dedicatedPosSysInfoDelivery-r16         </w:t>
      </w:r>
      <w:r w:rsidRPr="00084BE2">
        <w:rPr>
          <w:rFonts w:ascii="Courier New" w:eastAsia="Times New Roman" w:hAnsi="Courier New"/>
          <w:noProof/>
          <w:color w:val="993366"/>
          <w:sz w:val="16"/>
          <w:lang w:eastAsia="en-GB"/>
        </w:rPr>
        <w:t>OCTET</w:t>
      </w:r>
      <w:r w:rsidRPr="00084BE2">
        <w:rPr>
          <w:rFonts w:ascii="Courier New" w:eastAsia="Times New Roman" w:hAnsi="Courier New"/>
          <w:noProof/>
          <w:sz w:val="16"/>
          <w:lang w:eastAsia="en-GB"/>
        </w:rPr>
        <w:t xml:space="preserve"> </w:t>
      </w:r>
      <w:r w:rsidRPr="00084BE2">
        <w:rPr>
          <w:rFonts w:ascii="Courier New" w:eastAsia="Times New Roman" w:hAnsi="Courier New"/>
          <w:noProof/>
          <w:color w:val="993366"/>
          <w:sz w:val="16"/>
          <w:lang w:eastAsia="en-GB"/>
        </w:rPr>
        <w:t>STRING</w:t>
      </w:r>
      <w:r w:rsidRPr="00084BE2">
        <w:rPr>
          <w:rFonts w:ascii="Courier New" w:eastAsia="Times New Roman" w:hAnsi="Courier New"/>
          <w:noProof/>
          <w:sz w:val="16"/>
          <w:lang w:eastAsia="en-GB"/>
        </w:rPr>
        <w:t xml:space="preserve"> (CONTAINING PosSystemInformation-r16-IEs)   OPTIONAL, -- Need N</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sl-ConfigDedicatedNR-r16                SetupRelease {SL-ConfigDedicatedNR-r16}                  OPTIONAL, -- Need M</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sl-ConfigDedicatedEUTRA</w:t>
      </w:r>
      <w:r w:rsidRPr="00084BE2">
        <w:rPr>
          <w:rFonts w:ascii="Courier New" w:eastAsia="Times New Roman" w:hAnsi="Courier New" w:cs="Courier New"/>
          <w:noProof/>
          <w:sz w:val="16"/>
          <w:lang w:eastAsia="en-GB"/>
        </w:rPr>
        <w:t>-Info</w:t>
      </w:r>
      <w:r w:rsidRPr="00084BE2">
        <w:rPr>
          <w:rFonts w:ascii="Courier New" w:eastAsia="Times New Roman" w:hAnsi="Courier New"/>
          <w:noProof/>
          <w:sz w:val="16"/>
          <w:lang w:eastAsia="en-GB"/>
        </w:rPr>
        <w:t>-r16        SetupRelease {SL-ConfigDedicatedEUTRA</w:t>
      </w:r>
      <w:r w:rsidRPr="00084BE2">
        <w:rPr>
          <w:rFonts w:ascii="Courier New" w:eastAsia="Times New Roman" w:hAnsi="Courier New" w:cs="Courier New"/>
          <w:noProof/>
          <w:sz w:val="16"/>
          <w:lang w:eastAsia="en-GB"/>
        </w:rPr>
        <w:t>-Info</w:t>
      </w:r>
      <w:r w:rsidRPr="00084BE2">
        <w:rPr>
          <w:rFonts w:ascii="Courier New" w:eastAsia="Times New Roman" w:hAnsi="Courier New"/>
          <w:noProof/>
          <w:sz w:val="16"/>
          <w:lang w:eastAsia="en-GB"/>
        </w:rPr>
        <w:t>-r16}          OPTIONAL, -- Need M</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nonCriticalExtension                    SEQUENCE {}                                              OPTIONAL</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MRDC-SecondaryCellGroupConfig ::=       SEQUENCE {</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mrdc-ReleaseAndAdd                  ENUMERATED {true}                                                         OPTIONAL,   -- Need N</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mrdc-SecondaryCellGroup             CHOICE {</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nr-SCG                              OCTET STRING  (CONTAINING RRCReconfiguration), </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eutra-SCG                           OCTET STRING</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BAP-Config-r16 ::=                      SEQUENCE {</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bap-Address-r16                        BIT STRING (SIZE (10))                 </w:t>
      </w:r>
      <w:bookmarkStart w:id="7" w:name="_Hlk37665813"/>
      <w:r w:rsidRPr="00084BE2">
        <w:rPr>
          <w:rFonts w:ascii="Courier New" w:eastAsia="Times New Roman" w:hAnsi="Courier New"/>
          <w:noProof/>
          <w:sz w:val="16"/>
          <w:lang w:eastAsia="en-GB"/>
        </w:rPr>
        <w:t xml:space="preserve">                   OPTIONAL, -- Need M</w:t>
      </w:r>
      <w:bookmarkEnd w:id="7"/>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defaultUL-BAProutingID-r16            BAP-Routing-ID-r16                                        OPTIONAL, -- Need M</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defaultUL-BH-RLC-Channel-r16           BH-RLC-ChannelID-r16                                      OPTIONAL, -- Need M</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w:t>
      </w:r>
      <w:bookmarkStart w:id="8" w:name="_Hlk37666129"/>
      <w:r w:rsidRPr="00084BE2">
        <w:rPr>
          <w:rFonts w:ascii="Courier New" w:eastAsia="Times New Roman" w:hAnsi="Courier New"/>
          <w:noProof/>
          <w:sz w:val="16"/>
          <w:lang w:eastAsia="en-GB"/>
        </w:rPr>
        <w:t xml:space="preserve">flowControlFeedbackType-r16            </w:t>
      </w:r>
      <w:bookmarkStart w:id="9" w:name="_Hlk37666727"/>
      <w:r w:rsidRPr="00084BE2">
        <w:rPr>
          <w:rFonts w:ascii="Courier New" w:eastAsia="Times New Roman" w:hAnsi="Courier New"/>
          <w:noProof/>
          <w:sz w:val="16"/>
          <w:lang w:eastAsia="en-GB"/>
        </w:rPr>
        <w:t>ENUMERATED {perBH-RLC-Channel, perRoutingID, both}</w:t>
      </w:r>
      <w:r w:rsidRPr="00084BE2">
        <w:rPr>
          <w:rFonts w:ascii="Courier New" w:eastAsia="Times New Roman" w:hAnsi="Courier New"/>
          <w:noProof/>
          <w:sz w:val="16"/>
          <w:lang w:val="en-US" w:eastAsia="en-GB"/>
        </w:rPr>
        <w:t xml:space="preserve">        OPTIONAL, -- Need </w:t>
      </w:r>
      <w:bookmarkEnd w:id="8"/>
      <w:bookmarkEnd w:id="9"/>
      <w:r w:rsidRPr="00084BE2">
        <w:rPr>
          <w:rFonts w:ascii="Courier New" w:eastAsia="Times New Roman" w:hAnsi="Courier New"/>
          <w:noProof/>
          <w:sz w:val="16"/>
          <w:lang w:val="en-US" w:eastAsia="en-GB"/>
        </w:rPr>
        <w:t>R</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MasterKeyUpdate ::=                 SEQUENCE {</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keySetChangeIndicator           BOOLEAN,</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nextHopChainingCount            NextHopChainingCount,</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nas-Container                   OCTET STRING                                                     OPTIONAL,    -- Cond securityNASC</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OnDemandSIB-Request-r16 ::=              SEQUENCE {</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onDemandSIB-RequestProhibitTimer-r16       ENUMERATED {s0, s0dot5, s1, s2, s5, s10, s20, s30}</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T316-r16 ::=         ENUMERATED {ms50, ms100, ms200, ms300, ms400, ms500, ms600, ms1000, ms1500, ms2000}</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IAB-IP-AddressConfigurationList-r16 ::= SEQUENCE {</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iab-IP-AddressToAddModList-r16      SEQUENCE (SIZE(1..maxIAB-IP-Address-r16)) OF IAB-IP-AddressConfiguration-r16 OPTIONAL, -- Need N</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iab-IP-AddressToReleaseList-r16     SEQUENCE (SIZE(1..maxIAB-IP-Address-r16)) OF IAB-IP-AddressIndex-r16         OPTIONAL, -- Need N</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IAB-IP-AddressConfiguration-r16 ::=     SEQUENCE {</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iab-IP-AddressIndex-r16                 IAB-IP-AddressIndex-r16,</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iab-IP-Address-r16                      IAB-IP-Address-r16                                                OPTIONAL,  -- Need M</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lastRenderedPageBreak/>
        <w:t xml:space="preserve">    iab-IP-Usage-r16                        IAB-IP-Usage-r16                                                  OPTIONAL,  -- Need M</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iab-donor-DU-BAP-Address-r16            BIT STRING (SIZE(10))                                             OPTIONAL,  -- Need M</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SL-ConfigDedicatedEUTRA-Info-r16 ::=            SEQUENCE {</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sl-ConfigDedicatedEUTRA-r16                    OCTET STRING                                              OPTIONAL,  -- Need M</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sl-TimeOffsetEUTRA-List-r16                    SEQUENCE (SIZE (8)) OF SL-TimeOffsetEUTRA-r16             OPTIONAL    -- Need M</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SL-TimeOffsetEUTRA-r16 ::=        ENUMERATED {ms0, ms0dot25, ms0dot5, ms0dot625, ms0dot75, ms1, ms1dot25, ms1dot5, ms1dot75,</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xml:space="preserve">                                              ms2, ms2dot5, ms3, ms4, ms5, ms6, ms8, ms10, ms20}</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TAG-RRCRECONFIGURATION-STOP</w:t>
      </w:r>
    </w:p>
    <w:p w:rsidR="00FB4990" w:rsidRPr="00084BE2" w:rsidRDefault="00FB4990" w:rsidP="00FB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4BE2">
        <w:rPr>
          <w:rFonts w:ascii="Courier New" w:eastAsia="Times New Roman" w:hAnsi="Courier New"/>
          <w:noProof/>
          <w:sz w:val="16"/>
          <w:lang w:eastAsia="en-GB"/>
        </w:rPr>
        <w:t>-- ASN1STOP</w:t>
      </w:r>
    </w:p>
    <w:p w:rsidR="00FB4990" w:rsidRPr="00084BE2" w:rsidRDefault="00FB4990" w:rsidP="00FB4990">
      <w:pPr>
        <w:overflowPunct w:val="0"/>
        <w:autoSpaceDE w:val="0"/>
        <w:autoSpaceDN w:val="0"/>
        <w:adjustRightInd w:val="0"/>
        <w:textAlignment w:val="baseline"/>
        <w:rPr>
          <w:rFonts w:eastAsia="Times New Roman"/>
          <w:lang w:eastAsia="ja-JP"/>
        </w:rPr>
      </w:pPr>
    </w:p>
    <w:p w:rsidR="00FB4990" w:rsidRDefault="00FB4990" w:rsidP="00FB499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FB4990" w:rsidRPr="00684899" w:rsidTr="000C7A52">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FB4990" w:rsidRPr="00684899" w:rsidRDefault="00FB4990" w:rsidP="000C7A52">
            <w:pPr>
              <w:overflowPunct w:val="0"/>
              <w:autoSpaceDE w:val="0"/>
              <w:autoSpaceDN w:val="0"/>
              <w:adjustRightInd w:val="0"/>
              <w:snapToGrid w:val="0"/>
              <w:spacing w:after="0"/>
              <w:jc w:val="center"/>
              <w:textAlignment w:val="baseline"/>
              <w:rPr>
                <w:color w:val="FF0000"/>
                <w:kern w:val="2"/>
                <w:sz w:val="28"/>
                <w:szCs w:val="28"/>
                <w:lang w:eastAsia="zh-CN"/>
              </w:rPr>
            </w:pPr>
            <w:r w:rsidRPr="00684899">
              <w:rPr>
                <w:color w:val="FF0000"/>
                <w:kern w:val="2"/>
                <w:sz w:val="28"/>
                <w:szCs w:val="28"/>
                <w:lang w:eastAsia="zh-CN"/>
              </w:rPr>
              <w:t>CHANGE</w:t>
            </w:r>
            <w:r w:rsidRPr="00684899">
              <w:rPr>
                <w:rFonts w:hint="eastAsia"/>
                <w:color w:val="FF0000"/>
                <w:kern w:val="2"/>
                <w:sz w:val="28"/>
                <w:szCs w:val="28"/>
                <w:lang w:eastAsia="zh-CN"/>
              </w:rPr>
              <w:t xml:space="preserve"> END</w:t>
            </w:r>
          </w:p>
        </w:tc>
      </w:tr>
    </w:tbl>
    <w:p w:rsidR="00FB4990" w:rsidRDefault="00FB4990" w:rsidP="00FB4990">
      <w:pPr>
        <w:rPr>
          <w:noProof/>
          <w:lang w:eastAsia="ko-KR"/>
        </w:rPr>
      </w:pPr>
    </w:p>
    <w:p w:rsidR="00ED75A1" w:rsidRDefault="00ED75A1"/>
    <w:sectPr w:rsidR="00ED75A1">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FB499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FB4990">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FB4990">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FB4990">
    <w:pPr>
      <w:pStyle w:val="a3"/>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990"/>
    <w:rsid w:val="00ED75A1"/>
    <w:rsid w:val="00FB49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42777C-BB6A-4E89-B8BA-7DCCA97EC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4990"/>
    <w:pPr>
      <w:spacing w:after="180" w:line="240" w:lineRule="auto"/>
      <w:jc w:val="left"/>
    </w:pPr>
    <w:rPr>
      <w:rFonts w:ascii="Times New Roman" w:eastAsia="맑은 고딕" w:hAnsi="Times New Roman" w:cs="Times New Roman"/>
      <w:kern w:val="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uiPriority w:val="99"/>
    <w:rsid w:val="00FB4990"/>
    <w:pPr>
      <w:widowControl w:val="0"/>
      <w:spacing w:after="0" w:line="240" w:lineRule="auto"/>
      <w:jc w:val="left"/>
    </w:pPr>
    <w:rPr>
      <w:rFonts w:ascii="Arial" w:eastAsia="맑은 고딕" w:hAnsi="Arial" w:cs="Times New Roman"/>
      <w:b/>
      <w:noProof/>
      <w:kern w:val="0"/>
      <w:sz w:val="18"/>
      <w:szCs w:val="20"/>
      <w:lang w:val="en-GB" w:eastAsia="en-US"/>
    </w:rPr>
  </w:style>
  <w:style w:type="character" w:customStyle="1" w:styleId="Char">
    <w:name w:val="머리글 Char"/>
    <w:basedOn w:val="a0"/>
    <w:link w:val="a3"/>
    <w:uiPriority w:val="99"/>
    <w:rsid w:val="00FB4990"/>
    <w:rPr>
      <w:rFonts w:ascii="Arial" w:eastAsia="맑은 고딕" w:hAnsi="Arial" w:cs="Times New Roman"/>
      <w:b/>
      <w:noProof/>
      <w:kern w:val="0"/>
      <w:sz w:val="18"/>
      <w:szCs w:val="20"/>
      <w:lang w:val="en-GB" w:eastAsia="en-US"/>
    </w:rPr>
  </w:style>
  <w:style w:type="paragraph" w:customStyle="1" w:styleId="CRCoverPage">
    <w:name w:val="CR Cover Page"/>
    <w:rsid w:val="00FB4990"/>
    <w:pPr>
      <w:spacing w:after="120" w:line="240" w:lineRule="auto"/>
      <w:jc w:val="left"/>
    </w:pPr>
    <w:rPr>
      <w:rFonts w:ascii="Arial" w:eastAsia="맑은 고딕" w:hAnsi="Arial" w:cs="Times New Roman"/>
      <w:kern w:val="0"/>
      <w:szCs w:val="20"/>
      <w:lang w:val="en-GB" w:eastAsia="en-US"/>
    </w:rPr>
  </w:style>
  <w:style w:type="character" w:styleId="a4">
    <w:name w:val="Hyperlink"/>
    <w:rsid w:val="00FB499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fontTable" Target="fontTable.xml"/><Relationship Id="rId5" Type="http://schemas.openxmlformats.org/officeDocument/2006/relationships/hyperlink" Target="http://www.3gpp.org/Change-Requests" TargetMode="External"/><Relationship Id="rId10" Type="http://schemas.openxmlformats.org/officeDocument/2006/relationships/header" Target="header4.xml"/><Relationship Id="rId4" Type="http://schemas.openxmlformats.org/officeDocument/2006/relationships/hyperlink" Target="http://www.3gpp.org/3G_Specs/CRs.htm" TargetMode="External"/><Relationship Id="rId9"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1588</Words>
  <Characters>9058</Characters>
  <Application>Microsoft Office Word</Application>
  <DocSecurity>0</DocSecurity>
  <Lines>75</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 Hwang)</dc:creator>
  <cp:keywords/>
  <dc:description/>
  <cp:lastModifiedBy>Samsung (June Hwang)</cp:lastModifiedBy>
  <cp:revision>1</cp:revision>
  <dcterms:created xsi:type="dcterms:W3CDTF">2020-08-06T14:45:00Z</dcterms:created>
  <dcterms:modified xsi:type="dcterms:W3CDTF">2020-08-06T14:45:00Z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C:\Data\표준 업무\Rel-17\20200817_RAN2#111\submissions\Real submission 용\3GPP TSG.docx</vt:lpwstr>
  </property>
</Properties>
</file>